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338927E1" w:rsidR="006F7EDC" w:rsidRDefault="00CE6F7E" w:rsidP="003550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D41B12">
        <w:rPr>
          <w:b/>
          <w:noProof/>
          <w:sz w:val="24"/>
        </w:rPr>
        <w:t>5</w:t>
      </w:r>
      <w:r w:rsidR="0070244A">
        <w:rPr>
          <w:b/>
          <w:noProof/>
          <w:sz w:val="24"/>
        </w:rPr>
        <w:t>7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0A69D0" w:rsidRPr="000A69D0">
        <w:rPr>
          <w:b/>
          <w:noProof/>
          <w:sz w:val="24"/>
        </w:rPr>
        <w:t>2</w:t>
      </w:r>
      <w:r w:rsidR="006E5942" w:rsidRPr="006E5942">
        <w:rPr>
          <w:b/>
          <w:noProof/>
          <w:sz w:val="24"/>
        </w:rPr>
        <w:t>56</w:t>
      </w:r>
      <w:r w:rsidR="009C490C">
        <w:rPr>
          <w:b/>
          <w:noProof/>
          <w:sz w:val="24"/>
        </w:rPr>
        <w:t>714</w:t>
      </w:r>
    </w:p>
    <w:p w14:paraId="77559CC4" w14:textId="17E91106" w:rsidR="006F7EDC" w:rsidRDefault="00F00C31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Pr="00F00C31">
        <w:rPr>
          <w:b/>
          <w:noProof/>
          <w:sz w:val="24"/>
        </w:rPr>
        <w:t>ophia Antipolis</w:t>
      </w:r>
      <w:r w:rsidR="00431A5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France,</w:t>
      </w:r>
      <w:r w:rsidR="00734654" w:rsidRPr="007346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734654" w:rsidRPr="00734654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431A5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31A59">
        <w:rPr>
          <w:b/>
          <w:noProof/>
          <w:sz w:val="24"/>
        </w:rPr>
        <w:t xml:space="preserve"> 202</w:t>
      </w:r>
      <w:r w:rsidR="00B63EE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874B06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35C7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2CAB65" w:rsidR="001E41F3" w:rsidRPr="00410371" w:rsidRDefault="00711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11A7E">
                <w:rPr>
                  <w:b/>
                  <w:noProof/>
                  <w:sz w:val="28"/>
                </w:rPr>
                <w:t>24.</w:t>
              </w:r>
              <w:r w:rsidR="00863AAA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D52349" w:rsidR="001E41F3" w:rsidRPr="00410371" w:rsidRDefault="009E5F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9E5F6B">
                <w:rPr>
                  <w:b/>
                  <w:noProof/>
                  <w:sz w:val="28"/>
                </w:rPr>
                <w:t>6754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50EAFE" w:rsidR="001E41F3" w:rsidRPr="00410371" w:rsidRDefault="009C49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9D5AD" w:rsidR="001E41F3" w:rsidRPr="00410371" w:rsidRDefault="00A8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41B1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40181C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  <w:r w:rsidR="0096179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9E3D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D997E" w:rsidR="00F25D98" w:rsidRDefault="002F12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AE9F5" w:rsidR="001E41F3" w:rsidRDefault="003358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</w:t>
            </w:r>
            <w:r w:rsidR="00DA7E51">
              <w:t xml:space="preserve"> case of satellite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DAF8D9" w:rsidR="001E41F3" w:rsidRDefault="00711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E10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2A86" w:rsidR="001E41F3" w:rsidRDefault="007154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7385E">
                <w:t>5GSAT_Ph</w:t>
              </w:r>
              <w:r w:rsidR="00D41B12">
                <w:t>3</w:t>
              </w:r>
            </w:fldSimple>
            <w:r w:rsidR="00EA6B70"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C79AD7" w:rsidR="001E41F3" w:rsidRDefault="00EC3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63EE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D41B12">
                <w:rPr>
                  <w:noProof/>
                </w:rPr>
                <w:t>0</w:t>
              </w:r>
              <w:r w:rsidR="008F6D53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  <w:r w:rsidR="00961794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DEF5E7" w:rsidR="001E41F3" w:rsidRDefault="00CD67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0745F" w:rsidR="001E41F3" w:rsidRDefault="00E10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63A7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A1978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435C7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435C7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60368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6C0B3" w14:textId="5D0FF5D0" w:rsidR="00B45BF6" w:rsidRDefault="00B45BF6" w:rsidP="00F6360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Steps </w:t>
            </w:r>
            <w:r w:rsidR="00496783">
              <w:t>9</w:t>
            </w:r>
            <w:r>
              <w:t xml:space="preserve"> and </w:t>
            </w:r>
            <w:r w:rsidR="00496783">
              <w:t>10</w:t>
            </w:r>
            <w:r>
              <w:t xml:space="preserve"> in c</w:t>
            </w:r>
            <w:r w:rsidR="00863AAA">
              <w:t>lause AE</w:t>
            </w:r>
            <w:r w:rsidR="00F63609">
              <w:t>.</w:t>
            </w:r>
            <w:r w:rsidR="00863AAA">
              <w:t>5.2.1 in TS</w:t>
            </w:r>
            <w:r w:rsidR="00863AAA">
              <w:rPr>
                <w:lang w:val="en-US"/>
              </w:rPr>
              <w:t xml:space="preserve"> 23.228 </w:t>
            </w:r>
            <w:r w:rsidR="009D1917">
              <w:rPr>
                <w:lang w:val="en-US"/>
              </w:rPr>
              <w:t>state the following</w:t>
            </w:r>
            <w:r>
              <w:rPr>
                <w:lang w:val="en-US"/>
              </w:rPr>
              <w:t>:</w:t>
            </w:r>
          </w:p>
          <w:p w14:paraId="570FF14E" w14:textId="77777777" w:rsidR="00464B19" w:rsidRDefault="00464B19" w:rsidP="00F6360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55D8DFD" w14:textId="77777777" w:rsidR="009D1917" w:rsidRPr="009D1917" w:rsidRDefault="009D1917" w:rsidP="009D1917">
            <w:pPr>
              <w:pStyle w:val="B1"/>
              <w:rPr>
                <w:i/>
                <w:iCs/>
              </w:rPr>
            </w:pPr>
            <w:r w:rsidRPr="009D1917">
              <w:rPr>
                <w:i/>
                <w:iCs/>
              </w:rPr>
              <w:t>9.</w:t>
            </w:r>
            <w:r w:rsidRPr="009D1917">
              <w:rPr>
                <w:i/>
                <w:iCs/>
              </w:rPr>
              <w:tab/>
            </w:r>
            <w:r w:rsidRPr="009D1917">
              <w:rPr>
                <w:i/>
                <w:iCs/>
                <w:highlight w:val="cyan"/>
              </w:rPr>
              <w:t>P-CSCF sends a SIP MESSAGE to IMS AS to request it to send SIP re-INVITE to the terminating network</w:t>
            </w:r>
            <w:r w:rsidRPr="009D1917">
              <w:rPr>
                <w:i/>
                <w:iCs/>
              </w:rPr>
              <w:t xml:space="preserve"> (i.e. Step 10) and then towards the UE in the originating network after receiving the SDP answer from the terminating network (i.e. Step 16). </w:t>
            </w:r>
            <w:r w:rsidRPr="009D1917">
              <w:rPr>
                <w:i/>
                <w:iCs/>
                <w:highlight w:val="cyan"/>
              </w:rPr>
              <w:t>This SIP message contains the IP address allocated in IMS AGW on the target satellite to be used by the terminating network as the destination of media traffic</w:t>
            </w:r>
            <w:r w:rsidRPr="009D1917">
              <w:rPr>
                <w:i/>
                <w:iCs/>
              </w:rPr>
              <w:t xml:space="preserve">. </w:t>
            </w:r>
            <w:r w:rsidRPr="009D1917">
              <w:rPr>
                <w:i/>
                <w:iCs/>
                <w:highlight w:val="cyan"/>
              </w:rPr>
              <w:t>This SIP message also contains the satellite ID of the target satellite.</w:t>
            </w:r>
          </w:p>
          <w:p w14:paraId="0B09E97A" w14:textId="2EECEFCC" w:rsidR="00B45BF6" w:rsidRPr="00B45BF6" w:rsidRDefault="009D1917" w:rsidP="009D1917">
            <w:pPr>
              <w:pStyle w:val="B1"/>
              <w:rPr>
                <w:i/>
                <w:iCs/>
              </w:rPr>
            </w:pPr>
            <w:r w:rsidRPr="009D1917">
              <w:rPr>
                <w:i/>
                <w:iCs/>
              </w:rPr>
              <w:t>10.</w:t>
            </w:r>
            <w:r w:rsidRPr="009D1917">
              <w:rPr>
                <w:i/>
                <w:iCs/>
              </w:rPr>
              <w:tab/>
            </w:r>
            <w:r w:rsidRPr="009D1917">
              <w:rPr>
                <w:i/>
                <w:iCs/>
                <w:highlight w:val="green"/>
              </w:rPr>
              <w:t>IMS AS sends SIP re-INVITE</w:t>
            </w:r>
            <w:r w:rsidRPr="009D1917">
              <w:rPr>
                <w:i/>
                <w:iCs/>
              </w:rPr>
              <w:t xml:space="preserve"> to the terminating network. </w:t>
            </w:r>
            <w:r w:rsidRPr="009D1917">
              <w:rPr>
                <w:i/>
                <w:iCs/>
                <w:highlight w:val="green"/>
              </w:rPr>
              <w:t>This SIP re-INVITE contains an SDP offer</w:t>
            </w:r>
            <w:r w:rsidRPr="009D1917">
              <w:rPr>
                <w:i/>
                <w:iCs/>
              </w:rPr>
              <w:t xml:space="preserve"> that has the IP address allocated in IMS AGW on the target satellite to be used by the terminating network as the destination of media traffic. </w:t>
            </w:r>
            <w:r w:rsidRPr="009D1917">
              <w:rPr>
                <w:i/>
                <w:iCs/>
                <w:highlight w:val="green"/>
              </w:rPr>
              <w:t>This SIP re-INVITE also contains a SIP header for conveying the satellite ID of the target satellite</w:t>
            </w:r>
            <w:r w:rsidR="00B45BF6" w:rsidRPr="009D1917">
              <w:rPr>
                <w:i/>
                <w:iCs/>
                <w:highlight w:val="green"/>
              </w:rPr>
              <w:t>.</w:t>
            </w:r>
          </w:p>
          <w:p w14:paraId="45508753" w14:textId="7AE032F3" w:rsidR="00F63609" w:rsidRDefault="00B45BF6" w:rsidP="00F636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above </w:t>
            </w:r>
            <w:r w:rsidR="00EC30DC">
              <w:t>indicates</w:t>
            </w:r>
            <w:r>
              <w:t xml:space="preserve"> that </w:t>
            </w:r>
            <w:r w:rsidR="00C42D9C">
              <w:t xml:space="preserve">in case of satellite change, </w:t>
            </w:r>
            <w:r w:rsidR="009D1917">
              <w:t>the SDP offer is not constructed by the P-CSCF</w:t>
            </w:r>
            <w:r>
              <w:rPr>
                <w:lang w:eastAsia="zh-CN"/>
              </w:rPr>
              <w:t xml:space="preserve">. </w:t>
            </w:r>
            <w:r w:rsidR="009D1917">
              <w:rPr>
                <w:lang w:eastAsia="zh-CN"/>
              </w:rPr>
              <w:t>Instead, the P-CSCF uses a SIP MESSAGE to trigger the IMS A</w:t>
            </w:r>
            <w:r w:rsidR="001B0ECC">
              <w:rPr>
                <w:lang w:eastAsia="zh-CN"/>
              </w:rPr>
              <w:t>S</w:t>
            </w:r>
            <w:r w:rsidR="009D1917">
              <w:rPr>
                <w:lang w:eastAsia="zh-CN"/>
              </w:rPr>
              <w:t xml:space="preserve"> to send a SIP re-INVITE. Then, the SDP offer is constructed and sent by the IMS A</w:t>
            </w:r>
            <w:r w:rsidR="001B0ECC">
              <w:rPr>
                <w:lang w:eastAsia="zh-CN"/>
              </w:rPr>
              <w:t>S when sending the SIP re-INVITE</w:t>
            </w:r>
            <w:r w:rsidR="009D1917">
              <w:rPr>
                <w:lang w:eastAsia="zh-CN"/>
              </w:rPr>
              <w:t>.</w:t>
            </w:r>
          </w:p>
          <w:p w14:paraId="49E111AC" w14:textId="77777777" w:rsidR="009D1917" w:rsidRDefault="009D1917" w:rsidP="00F636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609595" w14:textId="02481924" w:rsidR="009D1917" w:rsidRDefault="009D1917" w:rsidP="00F636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current stage-3 text in clause Y.2.2.3 </w:t>
            </w:r>
            <w:r w:rsidR="008C4962">
              <w:rPr>
                <w:lang w:eastAsia="zh-CN"/>
              </w:rPr>
              <w:t xml:space="preserve">is not aligned with the stage-2 requirements above, as the </w:t>
            </w:r>
            <w:r w:rsidR="001B0ECC">
              <w:rPr>
                <w:lang w:eastAsia="zh-CN"/>
              </w:rPr>
              <w:t xml:space="preserve">current stage-3 </w:t>
            </w:r>
            <w:r w:rsidR="00F903D6">
              <w:rPr>
                <w:lang w:eastAsia="zh-CN"/>
              </w:rPr>
              <w:t xml:space="preserve">text </w:t>
            </w:r>
            <w:r w:rsidR="008C4962">
              <w:rPr>
                <w:lang w:eastAsia="zh-CN"/>
              </w:rPr>
              <w:t>specif</w:t>
            </w:r>
            <w:r w:rsidR="00F903D6">
              <w:rPr>
                <w:lang w:eastAsia="zh-CN"/>
              </w:rPr>
              <w:t>ies</w:t>
            </w:r>
            <w:r w:rsidR="008C4962">
              <w:rPr>
                <w:lang w:eastAsia="zh-CN"/>
              </w:rPr>
              <w:t xml:space="preserve"> that the SDP offer is prepared and sent by the P-CSCF as follows:</w:t>
            </w:r>
          </w:p>
          <w:p w14:paraId="2F5385D8" w14:textId="77777777" w:rsidR="008C4962" w:rsidRDefault="008C4962" w:rsidP="00F636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DF60157" w14:textId="15EF06B8" w:rsidR="001B0ECC" w:rsidRPr="001B0ECC" w:rsidRDefault="008C4962" w:rsidP="001B0ECC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  <w:t>“</w:t>
            </w:r>
            <w:r w:rsidR="001B0ECC" w:rsidRPr="001B0ECC">
              <w:rPr>
                <w:i/>
                <w:iCs/>
              </w:rPr>
              <w:t xml:space="preserve">If optimized media routing can continue, </w:t>
            </w:r>
            <w:r w:rsidR="001B0ECC" w:rsidRPr="001B0ECC">
              <w:rPr>
                <w:i/>
                <w:iCs/>
                <w:highlight w:val="red"/>
              </w:rPr>
              <w:t>the P-CSCF shall</w:t>
            </w:r>
            <w:r w:rsidR="001B0ECC" w:rsidRPr="001B0ECC">
              <w:rPr>
                <w:i/>
                <w:iCs/>
              </w:rPr>
              <w:t xml:space="preserve"> select a new IMS-AGW on the target satellite </w:t>
            </w:r>
            <w:r w:rsidR="001B0ECC" w:rsidRPr="001B0ECC">
              <w:rPr>
                <w:i/>
                <w:iCs/>
                <w:highlight w:val="red"/>
              </w:rPr>
              <w:t>and send</w:t>
            </w:r>
            <w:r w:rsidR="001B0ECC" w:rsidRPr="001B0ECC">
              <w:rPr>
                <w:i/>
                <w:iCs/>
              </w:rPr>
              <w:t xml:space="preserve"> the "satellite-id" parameter</w:t>
            </w:r>
            <w:r w:rsidR="001B0ECC" w:rsidRPr="001B0ECC">
              <w:rPr>
                <w:rFonts w:hint="eastAsia"/>
                <w:i/>
                <w:iCs/>
              </w:rPr>
              <w:t xml:space="preserve"> set to </w:t>
            </w:r>
            <w:r w:rsidR="001B0ECC" w:rsidRPr="001B0ECC">
              <w:rPr>
                <w:i/>
                <w:iCs/>
              </w:rPr>
              <w:t>the target satellite</w:t>
            </w:r>
            <w:r w:rsidR="001B0ECC" w:rsidRPr="001B0ECC">
              <w:rPr>
                <w:rFonts w:hint="eastAsia"/>
                <w:i/>
                <w:iCs/>
              </w:rPr>
              <w:t xml:space="preserve"> </w:t>
            </w:r>
            <w:r w:rsidR="001B0ECC" w:rsidRPr="001B0ECC">
              <w:rPr>
                <w:i/>
                <w:iCs/>
              </w:rPr>
              <w:t>identifier</w:t>
            </w:r>
            <w:r w:rsidR="001B0ECC" w:rsidRPr="001B0ECC">
              <w:rPr>
                <w:rFonts w:hint="eastAsia"/>
                <w:i/>
                <w:iCs/>
              </w:rPr>
              <w:t xml:space="preserve"> in the</w:t>
            </w:r>
            <w:r w:rsidR="001B0ECC" w:rsidRPr="001B0ECC">
              <w:rPr>
                <w:i/>
                <w:iCs/>
              </w:rPr>
              <w:t xml:space="preserve"> P-Access-Network-Info header field</w:t>
            </w:r>
            <w:r w:rsidR="001B0ECC" w:rsidRPr="001B0ECC">
              <w:rPr>
                <w:rFonts w:hint="eastAsia"/>
                <w:i/>
                <w:iCs/>
              </w:rPr>
              <w:t>,</w:t>
            </w:r>
            <w:r w:rsidR="001B0ECC" w:rsidRPr="001B0ECC">
              <w:rPr>
                <w:i/>
                <w:iCs/>
              </w:rPr>
              <w:t xml:space="preserve"> </w:t>
            </w:r>
            <w:r w:rsidR="001B0ECC" w:rsidRPr="001B0ECC">
              <w:rPr>
                <w:i/>
                <w:iCs/>
                <w:highlight w:val="red"/>
              </w:rPr>
              <w:t>with an SDP offer</w:t>
            </w:r>
            <w:r w:rsidR="001B0ECC" w:rsidRPr="001B0ECC">
              <w:rPr>
                <w:i/>
                <w:iCs/>
              </w:rPr>
              <w:t xml:space="preserve"> to the terminating side to trigger media negotiation.</w:t>
            </w:r>
            <w:r w:rsidR="001B0ECC">
              <w:rPr>
                <w:i/>
                <w:iCs/>
              </w:rPr>
              <w:t>”</w:t>
            </w:r>
          </w:p>
          <w:p w14:paraId="3BC8C253" w14:textId="6108E964" w:rsidR="008C4962" w:rsidRDefault="008C4962" w:rsidP="00F63609">
            <w:pPr>
              <w:pStyle w:val="CRCoverPage"/>
              <w:spacing w:after="0"/>
              <w:ind w:left="100"/>
            </w:pPr>
            <w:r>
              <w:lastRenderedPageBreak/>
              <w:t xml:space="preserve">Hence, the stage-3 text needs to be aligned to stage-2 text specifying that the P-CSCF uses a SIP MESSAGE for triggering the IMS-AGW to send a SIP re-INVITE message </w:t>
            </w:r>
            <w:r w:rsidR="00231B0C">
              <w:t>with</w:t>
            </w:r>
            <w:r>
              <w:t xml:space="preserve"> a</w:t>
            </w:r>
            <w:r w:rsidR="00C42D9C">
              <w:t>n</w:t>
            </w:r>
            <w:r>
              <w:t xml:space="preserve"> SDP offer.</w:t>
            </w:r>
          </w:p>
          <w:p w14:paraId="708AA7DE" w14:textId="26AD8BB3" w:rsidR="00B57442" w:rsidRDefault="00B57442" w:rsidP="00F6360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7DC17" w14:textId="40DEFA6E" w:rsidR="00464B19" w:rsidRDefault="008C4962" w:rsidP="00294BE6">
            <w:pPr>
              <w:pStyle w:val="CRCoverPage"/>
              <w:spacing w:after="0"/>
              <w:ind w:left="100"/>
            </w:pPr>
            <w:r>
              <w:t xml:space="preserve">Specifying that the P-CSCF uses a SIP MESSAGE for triggering the IMS-AGW to send a SIP re-INVITE message </w:t>
            </w:r>
            <w:r w:rsidR="00231B0C">
              <w:t>with</w:t>
            </w:r>
            <w:r>
              <w:t xml:space="preserve"> an SDP offer.</w:t>
            </w:r>
          </w:p>
          <w:p w14:paraId="31C656EC" w14:textId="334ABD73" w:rsidR="008C4962" w:rsidRDefault="008C4962" w:rsidP="00294BE6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7CC" w14:textId="412B1634" w:rsidR="00C94D02" w:rsidRDefault="00B45BF6" w:rsidP="00AA132F">
            <w:pPr>
              <w:pStyle w:val="CRCoverPage"/>
              <w:spacing w:after="0"/>
              <w:ind w:left="100"/>
            </w:pPr>
            <w:r>
              <w:t>Stage-3 specifications are not aligned with stage-2 requirements and specifications leading to ambiguity and possible interoperability issues</w:t>
            </w:r>
            <w:r w:rsidR="00F63609" w:rsidRPr="00F63609">
              <w:t>.</w:t>
            </w:r>
          </w:p>
          <w:p w14:paraId="5C4BEB44" w14:textId="1F245B58" w:rsidR="005379B5" w:rsidRDefault="005379B5" w:rsidP="005379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B47FA" w:rsidR="005379B5" w:rsidRDefault="00464B19" w:rsidP="00266A0B">
            <w:pPr>
              <w:pStyle w:val="CRCoverPage"/>
              <w:spacing w:after="0"/>
              <w:rPr>
                <w:noProof/>
              </w:rPr>
            </w:pPr>
            <w:r>
              <w:t>Y</w:t>
            </w:r>
            <w:r w:rsidR="00A857FA">
              <w:t>.2.2.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5621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5EDC4" w:rsidR="001E41F3" w:rsidRDefault="001A0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40CFC0" w:rsidR="001E41F3" w:rsidRDefault="00F45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A006B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8E71A" w:rsidR="001E41F3" w:rsidRDefault="005F5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FAB2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1205A4CA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64028CB" w14:textId="77777777" w:rsidR="00D474D2" w:rsidRDefault="00D474D2" w:rsidP="00D474D2">
      <w:pPr>
        <w:pStyle w:val="Heading3"/>
        <w:rPr>
          <w:lang w:eastAsia="zh-CN"/>
        </w:rPr>
      </w:pPr>
      <w:bookmarkStart w:id="2" w:name="_Toc202275589"/>
      <w:bookmarkStart w:id="3" w:name="_Toc178419433"/>
      <w:bookmarkStart w:id="4" w:name="_Toc20217937"/>
      <w:bookmarkStart w:id="5" w:name="_Toc27743822"/>
      <w:bookmarkStart w:id="6" w:name="_Toc35959393"/>
      <w:bookmarkStart w:id="7" w:name="_Toc45202824"/>
      <w:bookmarkStart w:id="8" w:name="_Toc45700200"/>
      <w:bookmarkStart w:id="9" w:name="_Toc51919936"/>
      <w:bookmarkStart w:id="10" w:name="_Toc68250996"/>
      <w:bookmarkStart w:id="11" w:name="_Toc178419626"/>
      <w:bookmarkStart w:id="12" w:name="_Toc20217941"/>
      <w:bookmarkStart w:id="13" w:name="_Toc27743826"/>
      <w:bookmarkStart w:id="14" w:name="_Toc35959397"/>
      <w:bookmarkStart w:id="15" w:name="_Toc45202828"/>
      <w:bookmarkStart w:id="16" w:name="_Toc45700204"/>
      <w:bookmarkStart w:id="17" w:name="_Toc51919940"/>
      <w:bookmarkStart w:id="18" w:name="_Toc68251000"/>
      <w:bookmarkStart w:id="19" w:name="_Toc193389985"/>
      <w:r>
        <w:rPr>
          <w:lang w:eastAsia="zh-CN"/>
        </w:rPr>
        <w:t>Y.2.2.</w:t>
      </w:r>
      <w:r>
        <w:rPr>
          <w:rFonts w:hint="eastAsia"/>
          <w:lang w:eastAsia="zh-CN"/>
        </w:rPr>
        <w:t>3</w:t>
      </w:r>
      <w:r w:rsidRPr="00B369D8">
        <w:tab/>
      </w:r>
      <w:r>
        <w:rPr>
          <w:lang w:eastAsia="zh-CN"/>
        </w:rPr>
        <w:t>Handling of satellite change</w:t>
      </w:r>
      <w:bookmarkEnd w:id="2"/>
    </w:p>
    <w:p w14:paraId="3900EBFF" w14:textId="3EF736A0" w:rsidR="00511ABF" w:rsidRPr="0091171F" w:rsidRDefault="00D474D2" w:rsidP="00496783">
      <w:r>
        <w:rPr>
          <w:lang w:eastAsia="zh-CN"/>
        </w:rPr>
        <w:t xml:space="preserve">When the P-CSCF receives an Access Network Information notification with a </w:t>
      </w:r>
      <w:r>
        <w:rPr>
          <w:rFonts w:hint="eastAsia"/>
          <w:lang w:eastAsia="zh-CN"/>
        </w:rPr>
        <w:t>target</w:t>
      </w:r>
      <w:r>
        <w:rPr>
          <w:lang w:eastAsia="zh-CN"/>
        </w:rPr>
        <w:t xml:space="preserve"> satellite identifier from the PCF, the P-CSCF shall determine whether optimized media routing can continue.</w:t>
      </w:r>
    </w:p>
    <w:p w14:paraId="23938A15" w14:textId="0BBE6FFD" w:rsidR="00D474D2" w:rsidRDefault="00D474D2" w:rsidP="00D474D2">
      <w:pPr>
        <w:rPr>
          <w:lang w:eastAsia="zh-CN"/>
        </w:rPr>
      </w:pPr>
      <w:r>
        <w:rPr>
          <w:lang w:eastAsia="zh-CN"/>
        </w:rPr>
        <w:t>If optimized media routing can continue, the P-CSCF shall select a new IMS-AGW on the target satellite</w:t>
      </w:r>
      <w:r w:rsidRPr="004D75B5">
        <w:rPr>
          <w:noProof/>
        </w:rPr>
        <w:t xml:space="preserve"> </w:t>
      </w:r>
      <w:r w:rsidRPr="00C73460">
        <w:rPr>
          <w:noProof/>
        </w:rPr>
        <w:t xml:space="preserve">and </w:t>
      </w:r>
      <w:ins w:id="20" w:author="Karim Morsy" w:date="2025-09-30T14:47:00Z" w16du:dateUtc="2025-09-30T12:47:00Z">
        <w:r w:rsidR="00A1198A">
          <w:rPr>
            <w:noProof/>
          </w:rPr>
          <w:t>shall trigger, using a SIP MESSAGE</w:t>
        </w:r>
        <w:r w:rsidR="00A1198A">
          <w:rPr>
            <w:rFonts w:hint="eastAsia"/>
            <w:lang w:eastAsia="zh-CN"/>
          </w:rPr>
          <w:t>,</w:t>
        </w:r>
        <w:r w:rsidR="00A1198A">
          <w:rPr>
            <w:noProof/>
          </w:rPr>
          <w:t xml:space="preserve"> the </w:t>
        </w:r>
        <w:r w:rsidR="00A1198A" w:rsidRPr="00457182">
          <w:rPr>
            <w:noProof/>
          </w:rPr>
          <w:t xml:space="preserve">IMS AS to send </w:t>
        </w:r>
        <w:r w:rsidR="00A1198A">
          <w:rPr>
            <w:noProof/>
          </w:rPr>
          <w:t xml:space="preserve">a </w:t>
        </w:r>
        <w:r w:rsidR="00A1198A" w:rsidRPr="00457182">
          <w:rPr>
            <w:noProof/>
          </w:rPr>
          <w:t xml:space="preserve">SIP re-INVITE </w:t>
        </w:r>
      </w:ins>
      <w:del w:id="21" w:author="Karim Morsy" w:date="2025-09-30T14:47:00Z" w16du:dateUtc="2025-09-30T12:47:00Z">
        <w:r w:rsidDel="00A1198A">
          <w:rPr>
            <w:noProof/>
          </w:rPr>
          <w:delText xml:space="preserve">send </w:delText>
        </w:r>
        <w:r w:rsidRPr="00F3078B" w:rsidDel="00A1198A">
          <w:delText>the</w:delText>
        </w:r>
        <w:r w:rsidR="00A1198A" w:rsidDel="00A1198A">
          <w:delText xml:space="preserve"> </w:delText>
        </w:r>
        <w:r w:rsidRPr="00F3078B" w:rsidDel="00A1198A">
          <w:delText xml:space="preserve"> </w:delText>
        </w:r>
        <w:r w:rsidDel="00A1198A">
          <w:rPr>
            <w:lang w:eastAsia="zh-CN"/>
          </w:rPr>
          <w:delText>"satellite-id" parameter</w:delText>
        </w:r>
        <w:r w:rsidDel="00A1198A">
          <w:rPr>
            <w:rFonts w:hint="eastAsia"/>
            <w:lang w:eastAsia="zh-CN"/>
          </w:rPr>
          <w:delText xml:space="preserve"> set to </w:delText>
        </w:r>
        <w:r w:rsidRPr="00F3078B" w:rsidDel="00A1198A">
          <w:delText xml:space="preserve">the </w:delText>
        </w:r>
        <w:r w:rsidDel="00A1198A">
          <w:rPr>
            <w:lang w:eastAsia="zh-CN"/>
          </w:rPr>
          <w:delText>target</w:delText>
        </w:r>
        <w:r w:rsidRPr="00F3078B" w:rsidDel="00A1198A">
          <w:delText xml:space="preserve"> satellite</w:delText>
        </w:r>
        <w:r w:rsidDel="00A1198A">
          <w:rPr>
            <w:rFonts w:hint="eastAsia"/>
            <w:lang w:eastAsia="zh-CN"/>
          </w:rPr>
          <w:delText xml:space="preserve"> </w:delText>
        </w:r>
        <w:r w:rsidDel="00A1198A">
          <w:rPr>
            <w:lang w:eastAsia="zh-CN"/>
          </w:rPr>
          <w:delText>identifier</w:delText>
        </w:r>
        <w:r w:rsidDel="00A1198A">
          <w:rPr>
            <w:rFonts w:hint="eastAsia"/>
            <w:lang w:eastAsia="zh-CN"/>
          </w:rPr>
          <w:delText xml:space="preserve"> in the</w:delText>
        </w:r>
        <w:r w:rsidRPr="00D56E12" w:rsidDel="00A1198A">
          <w:rPr>
            <w:lang w:eastAsia="zh-CN"/>
          </w:rPr>
          <w:delText xml:space="preserve"> </w:delText>
        </w:r>
        <w:r w:rsidDel="00A1198A">
          <w:rPr>
            <w:lang w:eastAsia="zh-CN"/>
          </w:rPr>
          <w:delText>P-Access-Network-Info header field</w:delText>
        </w:r>
        <w:r w:rsidDel="00A1198A">
          <w:rPr>
            <w:rFonts w:hint="eastAsia"/>
            <w:lang w:eastAsia="zh-CN"/>
          </w:rPr>
          <w:delText>,</w:delText>
        </w:r>
        <w:r w:rsidRPr="00F3078B" w:rsidDel="00A1198A">
          <w:delText xml:space="preserve"> </w:delText>
        </w:r>
      </w:del>
      <w:r>
        <w:rPr>
          <w:noProof/>
        </w:rPr>
        <w:t xml:space="preserve">with an </w:t>
      </w:r>
      <w:r>
        <w:t>SDP offer to the terminating side to trigger media negotiation</w:t>
      </w:r>
      <w:r>
        <w:rPr>
          <w:lang w:eastAsia="zh-CN"/>
        </w:rPr>
        <w:t>.</w:t>
      </w:r>
      <w:r w:rsidRPr="00407CEA">
        <w:rPr>
          <w:rFonts w:hint="eastAsia"/>
          <w:lang w:eastAsia="zh-CN"/>
        </w:rPr>
        <w:t xml:space="preserve"> </w:t>
      </w:r>
      <w:ins w:id="22" w:author="Karim Morsy - In Meeting" w:date="2025-10-15T15:54:00Z" w16du:dateUtc="2025-10-15T13:54:00Z">
        <w:r w:rsidR="009C490C">
          <w:rPr>
            <w:lang w:eastAsia="zh-CN"/>
          </w:rPr>
          <w:t xml:space="preserve">Both </w:t>
        </w:r>
        <w:r w:rsidR="009C490C">
          <w:rPr>
            <w:noProof/>
          </w:rPr>
          <w:t>SIP MESSAGE and</w:t>
        </w:r>
      </w:ins>
      <w:ins w:id="23" w:author="Karim Morsy" w:date="2025-09-30T14:47:00Z" w16du:dateUtc="2025-09-30T12:47:00Z">
        <w:r w:rsidR="00A1198A">
          <w:rPr>
            <w:lang w:eastAsia="zh-CN"/>
          </w:rPr>
          <w:t xml:space="preserve"> </w:t>
        </w:r>
        <w:r w:rsidR="00A1198A" w:rsidRPr="00457182">
          <w:rPr>
            <w:noProof/>
          </w:rPr>
          <w:t>SIP re-INVITE</w:t>
        </w:r>
        <w:r w:rsidR="00A1198A">
          <w:rPr>
            <w:noProof/>
          </w:rPr>
          <w:t xml:space="preserve"> include the </w:t>
        </w:r>
        <w:r w:rsidR="00A1198A">
          <w:rPr>
            <w:lang w:eastAsia="zh-CN"/>
          </w:rPr>
          <w:t>"satellite-id" parameter</w:t>
        </w:r>
        <w:r w:rsidR="00A1198A">
          <w:rPr>
            <w:rFonts w:hint="eastAsia"/>
            <w:lang w:eastAsia="zh-CN"/>
          </w:rPr>
          <w:t xml:space="preserve"> set to </w:t>
        </w:r>
        <w:r w:rsidR="00A1198A" w:rsidRPr="00F3078B">
          <w:t xml:space="preserve">the </w:t>
        </w:r>
        <w:r w:rsidR="00A1198A">
          <w:rPr>
            <w:lang w:eastAsia="zh-CN"/>
          </w:rPr>
          <w:t>target</w:t>
        </w:r>
        <w:r w:rsidR="00A1198A" w:rsidRPr="00F3078B">
          <w:t xml:space="preserve"> satellite</w:t>
        </w:r>
        <w:r w:rsidR="00A1198A">
          <w:rPr>
            <w:rFonts w:hint="eastAsia"/>
            <w:lang w:eastAsia="zh-CN"/>
          </w:rPr>
          <w:t xml:space="preserve"> </w:t>
        </w:r>
        <w:r w:rsidR="00A1198A">
          <w:rPr>
            <w:lang w:eastAsia="zh-CN"/>
          </w:rPr>
          <w:t>identifier</w:t>
        </w:r>
        <w:r w:rsidR="00A1198A">
          <w:rPr>
            <w:rFonts w:hint="eastAsia"/>
            <w:lang w:eastAsia="zh-CN"/>
          </w:rPr>
          <w:t xml:space="preserve"> in the</w:t>
        </w:r>
        <w:r w:rsidR="00A1198A" w:rsidRPr="00D56E12">
          <w:rPr>
            <w:lang w:eastAsia="zh-CN"/>
          </w:rPr>
          <w:t xml:space="preserve"> </w:t>
        </w:r>
        <w:r w:rsidR="00A1198A">
          <w:rPr>
            <w:lang w:eastAsia="zh-CN"/>
          </w:rPr>
          <w:t>P-Access-Network-Info header field.</w:t>
        </w:r>
      </w:ins>
    </w:p>
    <w:p w14:paraId="6E24FDCD" w14:textId="77777777" w:rsidR="00D474D2" w:rsidRDefault="00D474D2" w:rsidP="00D474D2">
      <w:pPr>
        <w:rPr>
          <w:lang w:eastAsia="zh-CN"/>
        </w:rPr>
      </w:pPr>
      <w:r>
        <w:rPr>
          <w:lang w:eastAsia="zh-CN"/>
        </w:rPr>
        <w:t>If optimized media routing cannot continue, the P-CSCF shall select an IMS-AGW on the ground</w:t>
      </w:r>
      <w:r w:rsidRPr="004D75B5">
        <w:rPr>
          <w:lang w:eastAsia="ja-JP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ja-JP"/>
        </w:rPr>
        <w:t xml:space="preserve"> activates ground fallback routing</w:t>
      </w:r>
      <w:r>
        <w:rPr>
          <w:rFonts w:hint="eastAsia"/>
          <w:lang w:eastAsia="zh-CN"/>
        </w:rPr>
        <w:t>.</w:t>
      </w:r>
    </w:p>
    <w:p w14:paraId="40686FA5" w14:textId="10A9FED3" w:rsidR="00925EBE" w:rsidRPr="00BC508A" w:rsidRDefault="00305E8A" w:rsidP="004A17EA">
      <w:pPr>
        <w:ind w:firstLine="284"/>
        <w:jc w:val="center"/>
      </w:pPr>
      <w:r w:rsidRPr="00556C7A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925EBE" w:rsidRPr="00BC50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C8258" w14:textId="77777777" w:rsidR="006A4637" w:rsidRDefault="006A4637">
      <w:r>
        <w:separator/>
      </w:r>
    </w:p>
  </w:endnote>
  <w:endnote w:type="continuationSeparator" w:id="0">
    <w:p w14:paraId="42CC967B" w14:textId="77777777" w:rsidR="006A4637" w:rsidRDefault="006A4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F524B" w14:textId="77777777" w:rsidR="006A4637" w:rsidRDefault="006A4637">
      <w:r>
        <w:separator/>
      </w:r>
    </w:p>
  </w:footnote>
  <w:footnote w:type="continuationSeparator" w:id="0">
    <w:p w14:paraId="27A8C949" w14:textId="77777777" w:rsidR="006A4637" w:rsidRDefault="006A4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5703FE6"/>
    <w:multiLevelType w:val="hybridMultilevel"/>
    <w:tmpl w:val="468CE332"/>
    <w:lvl w:ilvl="0" w:tplc="A55C5232">
      <w:start w:val="1"/>
      <w:numFmt w:val="decimal"/>
      <w:lvlText w:val="%1."/>
      <w:lvlJc w:val="left"/>
      <w:pPr>
        <w:ind w:left="1020" w:hanging="360"/>
      </w:pPr>
    </w:lvl>
    <w:lvl w:ilvl="1" w:tplc="9FB21656">
      <w:start w:val="1"/>
      <w:numFmt w:val="decimal"/>
      <w:lvlText w:val="%2."/>
      <w:lvlJc w:val="left"/>
      <w:pPr>
        <w:ind w:left="1020" w:hanging="360"/>
      </w:pPr>
    </w:lvl>
    <w:lvl w:ilvl="2" w:tplc="2482D4AE">
      <w:start w:val="1"/>
      <w:numFmt w:val="decimal"/>
      <w:lvlText w:val="%3."/>
      <w:lvlJc w:val="left"/>
      <w:pPr>
        <w:ind w:left="1020" w:hanging="360"/>
      </w:pPr>
    </w:lvl>
    <w:lvl w:ilvl="3" w:tplc="B4220FF8">
      <w:start w:val="1"/>
      <w:numFmt w:val="decimal"/>
      <w:lvlText w:val="%4."/>
      <w:lvlJc w:val="left"/>
      <w:pPr>
        <w:ind w:left="1020" w:hanging="360"/>
      </w:pPr>
    </w:lvl>
    <w:lvl w:ilvl="4" w:tplc="1152C402">
      <w:start w:val="1"/>
      <w:numFmt w:val="decimal"/>
      <w:lvlText w:val="%5."/>
      <w:lvlJc w:val="left"/>
      <w:pPr>
        <w:ind w:left="1020" w:hanging="360"/>
      </w:pPr>
    </w:lvl>
    <w:lvl w:ilvl="5" w:tplc="F842C56C">
      <w:start w:val="1"/>
      <w:numFmt w:val="decimal"/>
      <w:lvlText w:val="%6."/>
      <w:lvlJc w:val="left"/>
      <w:pPr>
        <w:ind w:left="1020" w:hanging="360"/>
      </w:pPr>
    </w:lvl>
    <w:lvl w:ilvl="6" w:tplc="79B47BA8">
      <w:start w:val="1"/>
      <w:numFmt w:val="decimal"/>
      <w:lvlText w:val="%7."/>
      <w:lvlJc w:val="left"/>
      <w:pPr>
        <w:ind w:left="1020" w:hanging="360"/>
      </w:pPr>
    </w:lvl>
    <w:lvl w:ilvl="7" w:tplc="7526CEFC">
      <w:start w:val="1"/>
      <w:numFmt w:val="decimal"/>
      <w:lvlText w:val="%8."/>
      <w:lvlJc w:val="left"/>
      <w:pPr>
        <w:ind w:left="1020" w:hanging="360"/>
      </w:pPr>
    </w:lvl>
    <w:lvl w:ilvl="8" w:tplc="205831A0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B5268A7"/>
    <w:multiLevelType w:val="hybridMultilevel"/>
    <w:tmpl w:val="5B3093E8"/>
    <w:lvl w:ilvl="0" w:tplc="A8ECE78E">
      <w:start w:val="1"/>
      <w:numFmt w:val="decimal"/>
      <w:lvlText w:val="%1."/>
      <w:lvlJc w:val="left"/>
      <w:pPr>
        <w:ind w:left="1020" w:hanging="360"/>
      </w:pPr>
    </w:lvl>
    <w:lvl w:ilvl="1" w:tplc="E312C08A">
      <w:start w:val="1"/>
      <w:numFmt w:val="decimal"/>
      <w:lvlText w:val="%2."/>
      <w:lvlJc w:val="left"/>
      <w:pPr>
        <w:ind w:left="1020" w:hanging="360"/>
      </w:pPr>
    </w:lvl>
    <w:lvl w:ilvl="2" w:tplc="F7F404EA">
      <w:start w:val="1"/>
      <w:numFmt w:val="decimal"/>
      <w:lvlText w:val="%3."/>
      <w:lvlJc w:val="left"/>
      <w:pPr>
        <w:ind w:left="1020" w:hanging="360"/>
      </w:pPr>
    </w:lvl>
    <w:lvl w:ilvl="3" w:tplc="FFDC2F6C">
      <w:start w:val="1"/>
      <w:numFmt w:val="decimal"/>
      <w:lvlText w:val="%4."/>
      <w:lvlJc w:val="left"/>
      <w:pPr>
        <w:ind w:left="1020" w:hanging="360"/>
      </w:pPr>
    </w:lvl>
    <w:lvl w:ilvl="4" w:tplc="8A044FD4">
      <w:start w:val="1"/>
      <w:numFmt w:val="decimal"/>
      <w:lvlText w:val="%5."/>
      <w:lvlJc w:val="left"/>
      <w:pPr>
        <w:ind w:left="1020" w:hanging="360"/>
      </w:pPr>
    </w:lvl>
    <w:lvl w:ilvl="5" w:tplc="C6424A00">
      <w:start w:val="1"/>
      <w:numFmt w:val="decimal"/>
      <w:lvlText w:val="%6."/>
      <w:lvlJc w:val="left"/>
      <w:pPr>
        <w:ind w:left="1020" w:hanging="360"/>
      </w:pPr>
    </w:lvl>
    <w:lvl w:ilvl="6" w:tplc="2F74BF7E">
      <w:start w:val="1"/>
      <w:numFmt w:val="decimal"/>
      <w:lvlText w:val="%7."/>
      <w:lvlJc w:val="left"/>
      <w:pPr>
        <w:ind w:left="1020" w:hanging="360"/>
      </w:pPr>
    </w:lvl>
    <w:lvl w:ilvl="7" w:tplc="E6D4EB44">
      <w:start w:val="1"/>
      <w:numFmt w:val="decimal"/>
      <w:lvlText w:val="%8."/>
      <w:lvlJc w:val="left"/>
      <w:pPr>
        <w:ind w:left="1020" w:hanging="360"/>
      </w:pPr>
    </w:lvl>
    <w:lvl w:ilvl="8" w:tplc="40AC7998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C1F0270"/>
    <w:multiLevelType w:val="hybridMultilevel"/>
    <w:tmpl w:val="AE2ECE3C"/>
    <w:lvl w:ilvl="0" w:tplc="4B64D1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1FC61C28"/>
    <w:multiLevelType w:val="hybridMultilevel"/>
    <w:tmpl w:val="A662A304"/>
    <w:lvl w:ilvl="0" w:tplc="54EAE6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BD53A32"/>
    <w:multiLevelType w:val="hybridMultilevel"/>
    <w:tmpl w:val="97A048C8"/>
    <w:lvl w:ilvl="0" w:tplc="568229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72A15C9"/>
    <w:multiLevelType w:val="hybridMultilevel"/>
    <w:tmpl w:val="613A7E60"/>
    <w:lvl w:ilvl="0" w:tplc="B8925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36B6CA3"/>
    <w:multiLevelType w:val="hybridMultilevel"/>
    <w:tmpl w:val="975889A8"/>
    <w:lvl w:ilvl="0" w:tplc="C6265A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36E7821"/>
    <w:multiLevelType w:val="hybridMultilevel"/>
    <w:tmpl w:val="9236C5A4"/>
    <w:lvl w:ilvl="0" w:tplc="79AC46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678B5"/>
    <w:multiLevelType w:val="hybridMultilevel"/>
    <w:tmpl w:val="04D263C8"/>
    <w:lvl w:ilvl="0" w:tplc="67500750">
      <w:start w:val="1"/>
      <w:numFmt w:val="lowerLetter"/>
      <w:lvlText w:val="%1)"/>
      <w:lvlJc w:val="left"/>
      <w:pPr>
        <w:ind w:left="644" w:hanging="360"/>
      </w:pPr>
      <w:rPr>
        <w:rFonts w:eastAsia="PMingLiU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96B5650"/>
    <w:multiLevelType w:val="hybridMultilevel"/>
    <w:tmpl w:val="B3E4BAE4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BF82820"/>
    <w:multiLevelType w:val="hybridMultilevel"/>
    <w:tmpl w:val="87BA8A06"/>
    <w:lvl w:ilvl="0" w:tplc="B5A89884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9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46706965">
    <w:abstractNumId w:val="2"/>
    <w:lvlOverride w:ilvl="0">
      <w:startOverride w:val="1"/>
    </w:lvlOverride>
  </w:num>
  <w:num w:numId="2" w16cid:durableId="1392195632">
    <w:abstractNumId w:val="1"/>
    <w:lvlOverride w:ilvl="0">
      <w:startOverride w:val="1"/>
    </w:lvlOverride>
  </w:num>
  <w:num w:numId="3" w16cid:durableId="793519119">
    <w:abstractNumId w:val="0"/>
    <w:lvlOverride w:ilvl="0">
      <w:startOverride w:val="1"/>
    </w:lvlOverride>
  </w:num>
  <w:num w:numId="4" w16cid:durableId="2023772557">
    <w:abstractNumId w:val="8"/>
  </w:num>
  <w:num w:numId="5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47452927">
    <w:abstractNumId w:val="6"/>
  </w:num>
  <w:num w:numId="8" w16cid:durableId="1094715599">
    <w:abstractNumId w:val="40"/>
  </w:num>
  <w:num w:numId="9" w16cid:durableId="320937642">
    <w:abstractNumId w:val="5"/>
  </w:num>
  <w:num w:numId="10" w16cid:durableId="752361759">
    <w:abstractNumId w:val="13"/>
  </w:num>
  <w:num w:numId="11" w16cid:durableId="327490166">
    <w:abstractNumId w:val="23"/>
  </w:num>
  <w:num w:numId="12" w16cid:durableId="2023892051">
    <w:abstractNumId w:val="38"/>
  </w:num>
  <w:num w:numId="13" w16cid:durableId="1320772399">
    <w:abstractNumId w:val="15"/>
  </w:num>
  <w:num w:numId="14" w16cid:durableId="505094005">
    <w:abstractNumId w:val="2"/>
  </w:num>
  <w:num w:numId="15" w16cid:durableId="181480532">
    <w:abstractNumId w:val="1"/>
  </w:num>
  <w:num w:numId="16" w16cid:durableId="746073756">
    <w:abstractNumId w:val="0"/>
  </w:num>
  <w:num w:numId="17" w16cid:durableId="956178011">
    <w:abstractNumId w:val="20"/>
  </w:num>
  <w:num w:numId="18" w16cid:durableId="1019165701">
    <w:abstractNumId w:val="4"/>
  </w:num>
  <w:num w:numId="19" w16cid:durableId="1313019896">
    <w:abstractNumId w:val="7"/>
  </w:num>
  <w:num w:numId="20" w16cid:durableId="2062053540">
    <w:abstractNumId w:val="33"/>
  </w:num>
  <w:num w:numId="21" w16cid:durableId="577517712">
    <w:abstractNumId w:val="44"/>
  </w:num>
  <w:num w:numId="22" w16cid:durableId="1633056357">
    <w:abstractNumId w:val="29"/>
  </w:num>
  <w:num w:numId="23" w16cid:durableId="349992051">
    <w:abstractNumId w:val="17"/>
  </w:num>
  <w:num w:numId="24" w16cid:durableId="1924530261">
    <w:abstractNumId w:val="16"/>
  </w:num>
  <w:num w:numId="25" w16cid:durableId="1093091365">
    <w:abstractNumId w:val="10"/>
  </w:num>
  <w:num w:numId="26" w16cid:durableId="1545633454">
    <w:abstractNumId w:val="37"/>
  </w:num>
  <w:num w:numId="27" w16cid:durableId="1996914386">
    <w:abstractNumId w:val="39"/>
  </w:num>
  <w:num w:numId="28" w16cid:durableId="1356492525">
    <w:abstractNumId w:val="43"/>
  </w:num>
  <w:num w:numId="29" w16cid:durableId="862691">
    <w:abstractNumId w:val="42"/>
  </w:num>
  <w:num w:numId="30" w16cid:durableId="177162619">
    <w:abstractNumId w:val="14"/>
  </w:num>
  <w:num w:numId="31" w16cid:durableId="2060352120">
    <w:abstractNumId w:val="30"/>
  </w:num>
  <w:num w:numId="32" w16cid:durableId="464735764">
    <w:abstractNumId w:val="35"/>
  </w:num>
  <w:num w:numId="33" w16cid:durableId="1857965047">
    <w:abstractNumId w:val="28"/>
  </w:num>
  <w:num w:numId="34" w16cid:durableId="260067131">
    <w:abstractNumId w:val="47"/>
  </w:num>
  <w:num w:numId="35" w16cid:durableId="181093350">
    <w:abstractNumId w:val="27"/>
  </w:num>
  <w:num w:numId="36" w16cid:durableId="733938428">
    <w:abstractNumId w:val="45"/>
  </w:num>
  <w:num w:numId="37" w16cid:durableId="2018147166">
    <w:abstractNumId w:val="49"/>
  </w:num>
  <w:num w:numId="38" w16cid:durableId="1607225097">
    <w:abstractNumId w:val="26"/>
  </w:num>
  <w:num w:numId="39" w16cid:durableId="1709604248">
    <w:abstractNumId w:val="22"/>
  </w:num>
  <w:num w:numId="40" w16cid:durableId="1124736994">
    <w:abstractNumId w:val="12"/>
  </w:num>
  <w:num w:numId="41" w16cid:durableId="870844397">
    <w:abstractNumId w:val="34"/>
  </w:num>
  <w:num w:numId="42" w16cid:durableId="892811889">
    <w:abstractNumId w:val="18"/>
  </w:num>
  <w:num w:numId="43" w16cid:durableId="1105612685">
    <w:abstractNumId w:val="36"/>
  </w:num>
  <w:num w:numId="44" w16cid:durableId="536740896">
    <w:abstractNumId w:val="11"/>
  </w:num>
  <w:num w:numId="45" w16cid:durableId="1679386652">
    <w:abstractNumId w:val="32"/>
  </w:num>
  <w:num w:numId="46" w16cid:durableId="348335528">
    <w:abstractNumId w:val="9"/>
  </w:num>
  <w:num w:numId="47" w16cid:durableId="1221669802">
    <w:abstractNumId w:val="41"/>
  </w:num>
  <w:num w:numId="48" w16cid:durableId="586116607">
    <w:abstractNumId w:val="24"/>
  </w:num>
  <w:num w:numId="49" w16cid:durableId="694110500">
    <w:abstractNumId w:val="21"/>
  </w:num>
  <w:num w:numId="50" w16cid:durableId="1421024299">
    <w:abstractNumId w:val="31"/>
  </w:num>
  <w:num w:numId="51" w16cid:durableId="2101412861">
    <w:abstractNumId w:val="19"/>
  </w:num>
  <w:num w:numId="52" w16cid:durableId="419302913">
    <w:abstractNumId w:val="25"/>
  </w:num>
  <w:num w:numId="53" w16cid:durableId="828986859">
    <w:abstractNumId w:val="50"/>
  </w:num>
  <w:num w:numId="54" w16cid:durableId="225338232">
    <w:abstractNumId w:val="46"/>
  </w:num>
  <w:num w:numId="55" w16cid:durableId="2042392415">
    <w:abstractNumId w:val="4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0E"/>
    <w:rsid w:val="00003851"/>
    <w:rsid w:val="000069DF"/>
    <w:rsid w:val="00012256"/>
    <w:rsid w:val="00021DAD"/>
    <w:rsid w:val="0002272F"/>
    <w:rsid w:val="00022E4A"/>
    <w:rsid w:val="00025DF2"/>
    <w:rsid w:val="00030B21"/>
    <w:rsid w:val="00030FC9"/>
    <w:rsid w:val="0003116E"/>
    <w:rsid w:val="00032D8C"/>
    <w:rsid w:val="000342AC"/>
    <w:rsid w:val="00041F8C"/>
    <w:rsid w:val="00042082"/>
    <w:rsid w:val="00055A75"/>
    <w:rsid w:val="000562ED"/>
    <w:rsid w:val="000643C3"/>
    <w:rsid w:val="000751EB"/>
    <w:rsid w:val="00081645"/>
    <w:rsid w:val="000834D9"/>
    <w:rsid w:val="000922FD"/>
    <w:rsid w:val="00093552"/>
    <w:rsid w:val="000A5B83"/>
    <w:rsid w:val="000A6394"/>
    <w:rsid w:val="000A69D0"/>
    <w:rsid w:val="000B27C9"/>
    <w:rsid w:val="000B3F89"/>
    <w:rsid w:val="000B7FED"/>
    <w:rsid w:val="000C038A"/>
    <w:rsid w:val="000C4511"/>
    <w:rsid w:val="000C6598"/>
    <w:rsid w:val="000C7842"/>
    <w:rsid w:val="000D1381"/>
    <w:rsid w:val="000D163D"/>
    <w:rsid w:val="000D418B"/>
    <w:rsid w:val="000D44B3"/>
    <w:rsid w:val="000E2E22"/>
    <w:rsid w:val="000E50C3"/>
    <w:rsid w:val="000F2C12"/>
    <w:rsid w:val="000F5418"/>
    <w:rsid w:val="000F6D28"/>
    <w:rsid w:val="000F6DB6"/>
    <w:rsid w:val="001024CA"/>
    <w:rsid w:val="00102DE1"/>
    <w:rsid w:val="00105044"/>
    <w:rsid w:val="00107A2E"/>
    <w:rsid w:val="00111986"/>
    <w:rsid w:val="00111AE2"/>
    <w:rsid w:val="0011289E"/>
    <w:rsid w:val="00116C44"/>
    <w:rsid w:val="00120BDA"/>
    <w:rsid w:val="0012146B"/>
    <w:rsid w:val="0012283D"/>
    <w:rsid w:val="00134550"/>
    <w:rsid w:val="001352B7"/>
    <w:rsid w:val="00137D26"/>
    <w:rsid w:val="00143349"/>
    <w:rsid w:val="00144644"/>
    <w:rsid w:val="00145D43"/>
    <w:rsid w:val="00147D7F"/>
    <w:rsid w:val="00155999"/>
    <w:rsid w:val="00156EE1"/>
    <w:rsid w:val="001627F0"/>
    <w:rsid w:val="00162DB1"/>
    <w:rsid w:val="0016468E"/>
    <w:rsid w:val="00165EFA"/>
    <w:rsid w:val="00167AA8"/>
    <w:rsid w:val="00167EB3"/>
    <w:rsid w:val="00170739"/>
    <w:rsid w:val="0017087C"/>
    <w:rsid w:val="001763FA"/>
    <w:rsid w:val="00177953"/>
    <w:rsid w:val="00180F76"/>
    <w:rsid w:val="001832B1"/>
    <w:rsid w:val="00185A61"/>
    <w:rsid w:val="00191594"/>
    <w:rsid w:val="00192081"/>
    <w:rsid w:val="00192C46"/>
    <w:rsid w:val="0019417E"/>
    <w:rsid w:val="00194CDD"/>
    <w:rsid w:val="0019598A"/>
    <w:rsid w:val="001A006B"/>
    <w:rsid w:val="001A08B3"/>
    <w:rsid w:val="001A5B11"/>
    <w:rsid w:val="001A7AAD"/>
    <w:rsid w:val="001A7B60"/>
    <w:rsid w:val="001B0ECC"/>
    <w:rsid w:val="001B3CE7"/>
    <w:rsid w:val="001B52F0"/>
    <w:rsid w:val="001B7A65"/>
    <w:rsid w:val="001C1FA1"/>
    <w:rsid w:val="001C2A7C"/>
    <w:rsid w:val="001C3C6A"/>
    <w:rsid w:val="001C5A2C"/>
    <w:rsid w:val="001D03E6"/>
    <w:rsid w:val="001D2E74"/>
    <w:rsid w:val="001D3016"/>
    <w:rsid w:val="001D3C30"/>
    <w:rsid w:val="001D5682"/>
    <w:rsid w:val="001D6485"/>
    <w:rsid w:val="001D7DFC"/>
    <w:rsid w:val="001E2C8D"/>
    <w:rsid w:val="001E33A1"/>
    <w:rsid w:val="001E41F3"/>
    <w:rsid w:val="00200F5A"/>
    <w:rsid w:val="0020248C"/>
    <w:rsid w:val="0020308C"/>
    <w:rsid w:val="00203FCE"/>
    <w:rsid w:val="00211C00"/>
    <w:rsid w:val="0021249E"/>
    <w:rsid w:val="00215F2C"/>
    <w:rsid w:val="002212F4"/>
    <w:rsid w:val="00223722"/>
    <w:rsid w:val="00224E7D"/>
    <w:rsid w:val="002262C7"/>
    <w:rsid w:val="00226613"/>
    <w:rsid w:val="002273F8"/>
    <w:rsid w:val="002308A0"/>
    <w:rsid w:val="00230B3C"/>
    <w:rsid w:val="00231B0C"/>
    <w:rsid w:val="002323B6"/>
    <w:rsid w:val="00234481"/>
    <w:rsid w:val="00234C23"/>
    <w:rsid w:val="00236D7B"/>
    <w:rsid w:val="00241223"/>
    <w:rsid w:val="0024276F"/>
    <w:rsid w:val="00244B71"/>
    <w:rsid w:val="00247973"/>
    <w:rsid w:val="00247AA2"/>
    <w:rsid w:val="00247BCF"/>
    <w:rsid w:val="00254054"/>
    <w:rsid w:val="00254848"/>
    <w:rsid w:val="00255D7E"/>
    <w:rsid w:val="00255F3E"/>
    <w:rsid w:val="002571C5"/>
    <w:rsid w:val="0026004D"/>
    <w:rsid w:val="002640DD"/>
    <w:rsid w:val="00264C07"/>
    <w:rsid w:val="002666AF"/>
    <w:rsid w:val="00266A0B"/>
    <w:rsid w:val="0026733E"/>
    <w:rsid w:val="0027122C"/>
    <w:rsid w:val="002744EF"/>
    <w:rsid w:val="00275D12"/>
    <w:rsid w:val="002801BA"/>
    <w:rsid w:val="00284FEB"/>
    <w:rsid w:val="00285595"/>
    <w:rsid w:val="002860C4"/>
    <w:rsid w:val="0028761D"/>
    <w:rsid w:val="0029008D"/>
    <w:rsid w:val="00290C03"/>
    <w:rsid w:val="00292381"/>
    <w:rsid w:val="00292393"/>
    <w:rsid w:val="00294BE6"/>
    <w:rsid w:val="002A1C1E"/>
    <w:rsid w:val="002A34F3"/>
    <w:rsid w:val="002A5FC1"/>
    <w:rsid w:val="002A6D00"/>
    <w:rsid w:val="002B0BEF"/>
    <w:rsid w:val="002B11BE"/>
    <w:rsid w:val="002B5741"/>
    <w:rsid w:val="002B6DCA"/>
    <w:rsid w:val="002C4AA8"/>
    <w:rsid w:val="002C527E"/>
    <w:rsid w:val="002C61FF"/>
    <w:rsid w:val="002C69DD"/>
    <w:rsid w:val="002C705C"/>
    <w:rsid w:val="002D3107"/>
    <w:rsid w:val="002D633D"/>
    <w:rsid w:val="002D7BFA"/>
    <w:rsid w:val="002E0A8D"/>
    <w:rsid w:val="002E472E"/>
    <w:rsid w:val="002E4BA4"/>
    <w:rsid w:val="002F06E3"/>
    <w:rsid w:val="002F126E"/>
    <w:rsid w:val="002F1372"/>
    <w:rsid w:val="002F147A"/>
    <w:rsid w:val="002F5EC1"/>
    <w:rsid w:val="00300B96"/>
    <w:rsid w:val="003016C8"/>
    <w:rsid w:val="003021DD"/>
    <w:rsid w:val="00305002"/>
    <w:rsid w:val="00305409"/>
    <w:rsid w:val="00305E8A"/>
    <w:rsid w:val="00317DA8"/>
    <w:rsid w:val="00320795"/>
    <w:rsid w:val="00320FE8"/>
    <w:rsid w:val="00323027"/>
    <w:rsid w:val="0033208F"/>
    <w:rsid w:val="003331FB"/>
    <w:rsid w:val="00333AE5"/>
    <w:rsid w:val="00334DED"/>
    <w:rsid w:val="00335882"/>
    <w:rsid w:val="003375A8"/>
    <w:rsid w:val="003409E1"/>
    <w:rsid w:val="00341EAC"/>
    <w:rsid w:val="00345D68"/>
    <w:rsid w:val="0035279C"/>
    <w:rsid w:val="003550BF"/>
    <w:rsid w:val="00357398"/>
    <w:rsid w:val="003609EF"/>
    <w:rsid w:val="0036231A"/>
    <w:rsid w:val="003635D1"/>
    <w:rsid w:val="0036402B"/>
    <w:rsid w:val="003653DD"/>
    <w:rsid w:val="00371963"/>
    <w:rsid w:val="003738D0"/>
    <w:rsid w:val="00374DD4"/>
    <w:rsid w:val="00375002"/>
    <w:rsid w:val="003778A9"/>
    <w:rsid w:val="0038227A"/>
    <w:rsid w:val="00383D94"/>
    <w:rsid w:val="003850B1"/>
    <w:rsid w:val="00385AA5"/>
    <w:rsid w:val="0039281E"/>
    <w:rsid w:val="003950CB"/>
    <w:rsid w:val="003963FD"/>
    <w:rsid w:val="003A1A8E"/>
    <w:rsid w:val="003A4F77"/>
    <w:rsid w:val="003A7F31"/>
    <w:rsid w:val="003B0058"/>
    <w:rsid w:val="003B3F0C"/>
    <w:rsid w:val="003B4B3D"/>
    <w:rsid w:val="003B61A2"/>
    <w:rsid w:val="003B7B47"/>
    <w:rsid w:val="003B7CA9"/>
    <w:rsid w:val="003C1343"/>
    <w:rsid w:val="003C2AAD"/>
    <w:rsid w:val="003C401F"/>
    <w:rsid w:val="003C635E"/>
    <w:rsid w:val="003D141E"/>
    <w:rsid w:val="003D5221"/>
    <w:rsid w:val="003E1A36"/>
    <w:rsid w:val="003E3FDA"/>
    <w:rsid w:val="003E7395"/>
    <w:rsid w:val="003F1073"/>
    <w:rsid w:val="003F243C"/>
    <w:rsid w:val="003F427B"/>
    <w:rsid w:val="003F628F"/>
    <w:rsid w:val="003F6A7C"/>
    <w:rsid w:val="003F6DE0"/>
    <w:rsid w:val="003F6FA4"/>
    <w:rsid w:val="0040025B"/>
    <w:rsid w:val="0040181C"/>
    <w:rsid w:val="00406A3D"/>
    <w:rsid w:val="004074B7"/>
    <w:rsid w:val="00410371"/>
    <w:rsid w:val="00412163"/>
    <w:rsid w:val="00412246"/>
    <w:rsid w:val="004135DC"/>
    <w:rsid w:val="0041412D"/>
    <w:rsid w:val="00416577"/>
    <w:rsid w:val="00416743"/>
    <w:rsid w:val="00417516"/>
    <w:rsid w:val="00417759"/>
    <w:rsid w:val="0042392F"/>
    <w:rsid w:val="004242F1"/>
    <w:rsid w:val="0042522F"/>
    <w:rsid w:val="00431730"/>
    <w:rsid w:val="00431A59"/>
    <w:rsid w:val="0043351B"/>
    <w:rsid w:val="00434C2E"/>
    <w:rsid w:val="00435C7E"/>
    <w:rsid w:val="0043614A"/>
    <w:rsid w:val="00437273"/>
    <w:rsid w:val="00437E9B"/>
    <w:rsid w:val="004401C3"/>
    <w:rsid w:val="00443006"/>
    <w:rsid w:val="00444B3F"/>
    <w:rsid w:val="00445BD1"/>
    <w:rsid w:val="00453060"/>
    <w:rsid w:val="00453F3E"/>
    <w:rsid w:val="00457182"/>
    <w:rsid w:val="00464B19"/>
    <w:rsid w:val="00464DEA"/>
    <w:rsid w:val="0046511D"/>
    <w:rsid w:val="00466486"/>
    <w:rsid w:val="00466BA4"/>
    <w:rsid w:val="004670CF"/>
    <w:rsid w:val="0046719E"/>
    <w:rsid w:val="00475C43"/>
    <w:rsid w:val="00476418"/>
    <w:rsid w:val="00477773"/>
    <w:rsid w:val="00480181"/>
    <w:rsid w:val="0048162A"/>
    <w:rsid w:val="004822AF"/>
    <w:rsid w:val="0048257E"/>
    <w:rsid w:val="00484141"/>
    <w:rsid w:val="004851A1"/>
    <w:rsid w:val="004872AC"/>
    <w:rsid w:val="00487609"/>
    <w:rsid w:val="004904F4"/>
    <w:rsid w:val="0049106D"/>
    <w:rsid w:val="00493113"/>
    <w:rsid w:val="00494A9D"/>
    <w:rsid w:val="00494D47"/>
    <w:rsid w:val="00496258"/>
    <w:rsid w:val="00496783"/>
    <w:rsid w:val="004979F3"/>
    <w:rsid w:val="004A17EA"/>
    <w:rsid w:val="004A1E6E"/>
    <w:rsid w:val="004A3800"/>
    <w:rsid w:val="004A3B79"/>
    <w:rsid w:val="004A470B"/>
    <w:rsid w:val="004A4C92"/>
    <w:rsid w:val="004A506A"/>
    <w:rsid w:val="004A693D"/>
    <w:rsid w:val="004A6BDE"/>
    <w:rsid w:val="004B644A"/>
    <w:rsid w:val="004B75B7"/>
    <w:rsid w:val="004C2666"/>
    <w:rsid w:val="004C6B1F"/>
    <w:rsid w:val="004C7595"/>
    <w:rsid w:val="004E0AD0"/>
    <w:rsid w:val="004E2D35"/>
    <w:rsid w:val="004E38B5"/>
    <w:rsid w:val="004E4742"/>
    <w:rsid w:val="004E5277"/>
    <w:rsid w:val="004E5D97"/>
    <w:rsid w:val="004E7B60"/>
    <w:rsid w:val="004F6190"/>
    <w:rsid w:val="004F6F07"/>
    <w:rsid w:val="005035C8"/>
    <w:rsid w:val="00505716"/>
    <w:rsid w:val="0050639C"/>
    <w:rsid w:val="005069C4"/>
    <w:rsid w:val="00510826"/>
    <w:rsid w:val="00510FDA"/>
    <w:rsid w:val="00511ABF"/>
    <w:rsid w:val="0051342D"/>
    <w:rsid w:val="005137AD"/>
    <w:rsid w:val="005141D9"/>
    <w:rsid w:val="0051497F"/>
    <w:rsid w:val="00515765"/>
    <w:rsid w:val="0051580D"/>
    <w:rsid w:val="0051736D"/>
    <w:rsid w:val="00520CA3"/>
    <w:rsid w:val="00521034"/>
    <w:rsid w:val="00523499"/>
    <w:rsid w:val="0053121E"/>
    <w:rsid w:val="005313B3"/>
    <w:rsid w:val="00531F59"/>
    <w:rsid w:val="00533604"/>
    <w:rsid w:val="00533961"/>
    <w:rsid w:val="005379B5"/>
    <w:rsid w:val="00542EBD"/>
    <w:rsid w:val="00547111"/>
    <w:rsid w:val="00551BCD"/>
    <w:rsid w:val="00552469"/>
    <w:rsid w:val="00552722"/>
    <w:rsid w:val="005557A3"/>
    <w:rsid w:val="005617E5"/>
    <w:rsid w:val="0056211A"/>
    <w:rsid w:val="0056298C"/>
    <w:rsid w:val="00566A55"/>
    <w:rsid w:val="00571048"/>
    <w:rsid w:val="00574E84"/>
    <w:rsid w:val="0057570A"/>
    <w:rsid w:val="00575D89"/>
    <w:rsid w:val="00581993"/>
    <w:rsid w:val="005830ED"/>
    <w:rsid w:val="00583E63"/>
    <w:rsid w:val="00584532"/>
    <w:rsid w:val="0058697C"/>
    <w:rsid w:val="00592406"/>
    <w:rsid w:val="00592D74"/>
    <w:rsid w:val="005A0263"/>
    <w:rsid w:val="005A2021"/>
    <w:rsid w:val="005A375F"/>
    <w:rsid w:val="005A3F23"/>
    <w:rsid w:val="005B13D2"/>
    <w:rsid w:val="005B52DB"/>
    <w:rsid w:val="005C22EF"/>
    <w:rsid w:val="005C7305"/>
    <w:rsid w:val="005D03AF"/>
    <w:rsid w:val="005D209C"/>
    <w:rsid w:val="005E006E"/>
    <w:rsid w:val="005E2655"/>
    <w:rsid w:val="005E28B8"/>
    <w:rsid w:val="005E2C44"/>
    <w:rsid w:val="005E41D9"/>
    <w:rsid w:val="005E7DF6"/>
    <w:rsid w:val="005F25EE"/>
    <w:rsid w:val="005F2DA6"/>
    <w:rsid w:val="005F3650"/>
    <w:rsid w:val="005F3D50"/>
    <w:rsid w:val="005F4A95"/>
    <w:rsid w:val="005F4ACD"/>
    <w:rsid w:val="005F5392"/>
    <w:rsid w:val="005F61D3"/>
    <w:rsid w:val="0060103F"/>
    <w:rsid w:val="0060127D"/>
    <w:rsid w:val="006024F2"/>
    <w:rsid w:val="00603378"/>
    <w:rsid w:val="0060368E"/>
    <w:rsid w:val="00604497"/>
    <w:rsid w:val="006044AC"/>
    <w:rsid w:val="00615BFD"/>
    <w:rsid w:val="00616E75"/>
    <w:rsid w:val="00621188"/>
    <w:rsid w:val="00621D5F"/>
    <w:rsid w:val="00623748"/>
    <w:rsid w:val="00623798"/>
    <w:rsid w:val="0062417E"/>
    <w:rsid w:val="0062425B"/>
    <w:rsid w:val="00624A25"/>
    <w:rsid w:val="006257ED"/>
    <w:rsid w:val="00626E0B"/>
    <w:rsid w:val="00634432"/>
    <w:rsid w:val="00636CAC"/>
    <w:rsid w:val="00636E51"/>
    <w:rsid w:val="00636ECF"/>
    <w:rsid w:val="00640631"/>
    <w:rsid w:val="00640C65"/>
    <w:rsid w:val="00641460"/>
    <w:rsid w:val="00647AF8"/>
    <w:rsid w:val="0065391F"/>
    <w:rsid w:val="00653D9D"/>
    <w:rsid w:val="00653DE4"/>
    <w:rsid w:val="006576BB"/>
    <w:rsid w:val="00657A55"/>
    <w:rsid w:val="0066568D"/>
    <w:rsid w:val="00665C47"/>
    <w:rsid w:val="00670998"/>
    <w:rsid w:val="00672783"/>
    <w:rsid w:val="006801E4"/>
    <w:rsid w:val="00680FEB"/>
    <w:rsid w:val="00682EBA"/>
    <w:rsid w:val="006843D1"/>
    <w:rsid w:val="006876ED"/>
    <w:rsid w:val="00690676"/>
    <w:rsid w:val="0069236E"/>
    <w:rsid w:val="00694E7B"/>
    <w:rsid w:val="00695808"/>
    <w:rsid w:val="006A179B"/>
    <w:rsid w:val="006A1FA1"/>
    <w:rsid w:val="006A4637"/>
    <w:rsid w:val="006A5EDA"/>
    <w:rsid w:val="006A670A"/>
    <w:rsid w:val="006B0501"/>
    <w:rsid w:val="006B2B44"/>
    <w:rsid w:val="006B46FB"/>
    <w:rsid w:val="006B5ED1"/>
    <w:rsid w:val="006B6DF6"/>
    <w:rsid w:val="006C2C19"/>
    <w:rsid w:val="006D1DC2"/>
    <w:rsid w:val="006D7140"/>
    <w:rsid w:val="006D78D6"/>
    <w:rsid w:val="006E0C93"/>
    <w:rsid w:val="006E21FB"/>
    <w:rsid w:val="006E5942"/>
    <w:rsid w:val="006E5995"/>
    <w:rsid w:val="006F0CCA"/>
    <w:rsid w:val="006F103D"/>
    <w:rsid w:val="006F174A"/>
    <w:rsid w:val="006F3448"/>
    <w:rsid w:val="006F359D"/>
    <w:rsid w:val="006F3A14"/>
    <w:rsid w:val="006F4BD1"/>
    <w:rsid w:val="006F4C7A"/>
    <w:rsid w:val="006F75F0"/>
    <w:rsid w:val="006F7A76"/>
    <w:rsid w:val="006F7E38"/>
    <w:rsid w:val="006F7EDC"/>
    <w:rsid w:val="0070244A"/>
    <w:rsid w:val="00705F1F"/>
    <w:rsid w:val="00707950"/>
    <w:rsid w:val="00710636"/>
    <w:rsid w:val="00711099"/>
    <w:rsid w:val="00711A7E"/>
    <w:rsid w:val="00713651"/>
    <w:rsid w:val="007154BD"/>
    <w:rsid w:val="00715522"/>
    <w:rsid w:val="00716705"/>
    <w:rsid w:val="00716BA4"/>
    <w:rsid w:val="00721081"/>
    <w:rsid w:val="0072288F"/>
    <w:rsid w:val="00731AF3"/>
    <w:rsid w:val="00734654"/>
    <w:rsid w:val="0074337E"/>
    <w:rsid w:val="007440DC"/>
    <w:rsid w:val="0074554D"/>
    <w:rsid w:val="00746034"/>
    <w:rsid w:val="00753BFF"/>
    <w:rsid w:val="00756AAE"/>
    <w:rsid w:val="00760C91"/>
    <w:rsid w:val="00764BF1"/>
    <w:rsid w:val="00767008"/>
    <w:rsid w:val="0077112E"/>
    <w:rsid w:val="00772228"/>
    <w:rsid w:val="00772EA6"/>
    <w:rsid w:val="00772F5E"/>
    <w:rsid w:val="00773420"/>
    <w:rsid w:val="007737BF"/>
    <w:rsid w:val="00773BA8"/>
    <w:rsid w:val="00776F8D"/>
    <w:rsid w:val="00791C67"/>
    <w:rsid w:val="00792342"/>
    <w:rsid w:val="00796859"/>
    <w:rsid w:val="007977A8"/>
    <w:rsid w:val="007A0B2A"/>
    <w:rsid w:val="007A7220"/>
    <w:rsid w:val="007B007D"/>
    <w:rsid w:val="007B277C"/>
    <w:rsid w:val="007B3966"/>
    <w:rsid w:val="007B5110"/>
    <w:rsid w:val="007B512A"/>
    <w:rsid w:val="007B528E"/>
    <w:rsid w:val="007B6116"/>
    <w:rsid w:val="007B717C"/>
    <w:rsid w:val="007C099E"/>
    <w:rsid w:val="007C0A09"/>
    <w:rsid w:val="007C2097"/>
    <w:rsid w:val="007C263D"/>
    <w:rsid w:val="007C518D"/>
    <w:rsid w:val="007C7162"/>
    <w:rsid w:val="007D1375"/>
    <w:rsid w:val="007D5057"/>
    <w:rsid w:val="007D6A07"/>
    <w:rsid w:val="007D6A43"/>
    <w:rsid w:val="007E0AED"/>
    <w:rsid w:val="007E2363"/>
    <w:rsid w:val="007E3B46"/>
    <w:rsid w:val="007E701D"/>
    <w:rsid w:val="007F01EC"/>
    <w:rsid w:val="007F2A5E"/>
    <w:rsid w:val="007F2D45"/>
    <w:rsid w:val="007F493A"/>
    <w:rsid w:val="007F7259"/>
    <w:rsid w:val="00800534"/>
    <w:rsid w:val="008040A8"/>
    <w:rsid w:val="008051DF"/>
    <w:rsid w:val="008103EE"/>
    <w:rsid w:val="00815735"/>
    <w:rsid w:val="00820E11"/>
    <w:rsid w:val="00820F14"/>
    <w:rsid w:val="00821FA7"/>
    <w:rsid w:val="008249B4"/>
    <w:rsid w:val="008253C0"/>
    <w:rsid w:val="00827212"/>
    <w:rsid w:val="008279FA"/>
    <w:rsid w:val="008311E9"/>
    <w:rsid w:val="00831EE0"/>
    <w:rsid w:val="00850C7D"/>
    <w:rsid w:val="008518D4"/>
    <w:rsid w:val="008540F5"/>
    <w:rsid w:val="00854AB3"/>
    <w:rsid w:val="008573EB"/>
    <w:rsid w:val="00857E5E"/>
    <w:rsid w:val="0086004B"/>
    <w:rsid w:val="00861181"/>
    <w:rsid w:val="00861EB7"/>
    <w:rsid w:val="008626E7"/>
    <w:rsid w:val="00863AAA"/>
    <w:rsid w:val="008661D2"/>
    <w:rsid w:val="00870E62"/>
    <w:rsid w:val="00870EE7"/>
    <w:rsid w:val="00873B0D"/>
    <w:rsid w:val="0087508B"/>
    <w:rsid w:val="008750F3"/>
    <w:rsid w:val="0087767D"/>
    <w:rsid w:val="00880C01"/>
    <w:rsid w:val="008863B9"/>
    <w:rsid w:val="00886D08"/>
    <w:rsid w:val="00887B2C"/>
    <w:rsid w:val="00890400"/>
    <w:rsid w:val="00891CE2"/>
    <w:rsid w:val="0089595E"/>
    <w:rsid w:val="00895CD1"/>
    <w:rsid w:val="008964AF"/>
    <w:rsid w:val="00896A72"/>
    <w:rsid w:val="008A1B36"/>
    <w:rsid w:val="008A320C"/>
    <w:rsid w:val="008A45A6"/>
    <w:rsid w:val="008A54F5"/>
    <w:rsid w:val="008A5EB1"/>
    <w:rsid w:val="008A6719"/>
    <w:rsid w:val="008B1F78"/>
    <w:rsid w:val="008B4140"/>
    <w:rsid w:val="008B5612"/>
    <w:rsid w:val="008B79A5"/>
    <w:rsid w:val="008B7BCC"/>
    <w:rsid w:val="008C0CA2"/>
    <w:rsid w:val="008C26F4"/>
    <w:rsid w:val="008C4962"/>
    <w:rsid w:val="008C5555"/>
    <w:rsid w:val="008D0885"/>
    <w:rsid w:val="008D3CCC"/>
    <w:rsid w:val="008D59C3"/>
    <w:rsid w:val="008E4B2D"/>
    <w:rsid w:val="008E7073"/>
    <w:rsid w:val="008F0CAC"/>
    <w:rsid w:val="008F12D7"/>
    <w:rsid w:val="008F3789"/>
    <w:rsid w:val="008F686C"/>
    <w:rsid w:val="008F6D53"/>
    <w:rsid w:val="009013D0"/>
    <w:rsid w:val="00903149"/>
    <w:rsid w:val="009034E1"/>
    <w:rsid w:val="009100CF"/>
    <w:rsid w:val="0091171F"/>
    <w:rsid w:val="009148DE"/>
    <w:rsid w:val="00915107"/>
    <w:rsid w:val="00915A9C"/>
    <w:rsid w:val="009209FA"/>
    <w:rsid w:val="00925EBE"/>
    <w:rsid w:val="009278A5"/>
    <w:rsid w:val="00930A44"/>
    <w:rsid w:val="0093203D"/>
    <w:rsid w:val="009321D1"/>
    <w:rsid w:val="00932491"/>
    <w:rsid w:val="00941308"/>
    <w:rsid w:val="00941E30"/>
    <w:rsid w:val="00951837"/>
    <w:rsid w:val="00952DE4"/>
    <w:rsid w:val="00954459"/>
    <w:rsid w:val="00956371"/>
    <w:rsid w:val="00957B78"/>
    <w:rsid w:val="00960126"/>
    <w:rsid w:val="0096020F"/>
    <w:rsid w:val="00961794"/>
    <w:rsid w:val="00966127"/>
    <w:rsid w:val="0096622E"/>
    <w:rsid w:val="00966ECC"/>
    <w:rsid w:val="0097043E"/>
    <w:rsid w:val="0097360E"/>
    <w:rsid w:val="00973A2E"/>
    <w:rsid w:val="00973BEA"/>
    <w:rsid w:val="00975554"/>
    <w:rsid w:val="009777D9"/>
    <w:rsid w:val="009801D9"/>
    <w:rsid w:val="0098023B"/>
    <w:rsid w:val="00981321"/>
    <w:rsid w:val="009816DD"/>
    <w:rsid w:val="00982B8D"/>
    <w:rsid w:val="009875D0"/>
    <w:rsid w:val="00990392"/>
    <w:rsid w:val="009914DD"/>
    <w:rsid w:val="00991585"/>
    <w:rsid w:val="00991B88"/>
    <w:rsid w:val="009946AD"/>
    <w:rsid w:val="0099630F"/>
    <w:rsid w:val="00997DC2"/>
    <w:rsid w:val="009A0865"/>
    <w:rsid w:val="009A1959"/>
    <w:rsid w:val="009A2FF8"/>
    <w:rsid w:val="009A43D6"/>
    <w:rsid w:val="009A5753"/>
    <w:rsid w:val="009A579D"/>
    <w:rsid w:val="009A689D"/>
    <w:rsid w:val="009B00A2"/>
    <w:rsid w:val="009B1FA6"/>
    <w:rsid w:val="009B297A"/>
    <w:rsid w:val="009B6833"/>
    <w:rsid w:val="009B688B"/>
    <w:rsid w:val="009B698D"/>
    <w:rsid w:val="009C490C"/>
    <w:rsid w:val="009C518D"/>
    <w:rsid w:val="009D0372"/>
    <w:rsid w:val="009D1917"/>
    <w:rsid w:val="009D4D77"/>
    <w:rsid w:val="009E2202"/>
    <w:rsid w:val="009E2D0D"/>
    <w:rsid w:val="009E3297"/>
    <w:rsid w:val="009E3916"/>
    <w:rsid w:val="009E5F6B"/>
    <w:rsid w:val="009E7335"/>
    <w:rsid w:val="009F1187"/>
    <w:rsid w:val="009F5EC4"/>
    <w:rsid w:val="009F734F"/>
    <w:rsid w:val="00A01C99"/>
    <w:rsid w:val="00A039CC"/>
    <w:rsid w:val="00A07745"/>
    <w:rsid w:val="00A1198A"/>
    <w:rsid w:val="00A12080"/>
    <w:rsid w:val="00A17211"/>
    <w:rsid w:val="00A17C7B"/>
    <w:rsid w:val="00A22D3D"/>
    <w:rsid w:val="00A243C5"/>
    <w:rsid w:val="00A246B6"/>
    <w:rsid w:val="00A3072F"/>
    <w:rsid w:val="00A33059"/>
    <w:rsid w:val="00A363BF"/>
    <w:rsid w:val="00A37AFA"/>
    <w:rsid w:val="00A42B2F"/>
    <w:rsid w:val="00A45333"/>
    <w:rsid w:val="00A47E70"/>
    <w:rsid w:val="00A47EE0"/>
    <w:rsid w:val="00A50CF0"/>
    <w:rsid w:val="00A52626"/>
    <w:rsid w:val="00A54550"/>
    <w:rsid w:val="00A54E93"/>
    <w:rsid w:val="00A55455"/>
    <w:rsid w:val="00A56AF6"/>
    <w:rsid w:val="00A571C3"/>
    <w:rsid w:val="00A60660"/>
    <w:rsid w:val="00A63A74"/>
    <w:rsid w:val="00A66461"/>
    <w:rsid w:val="00A71C28"/>
    <w:rsid w:val="00A7436D"/>
    <w:rsid w:val="00A75B4F"/>
    <w:rsid w:val="00A762B4"/>
    <w:rsid w:val="00A7671C"/>
    <w:rsid w:val="00A802A6"/>
    <w:rsid w:val="00A83042"/>
    <w:rsid w:val="00A857FA"/>
    <w:rsid w:val="00A86A45"/>
    <w:rsid w:val="00A90081"/>
    <w:rsid w:val="00A91027"/>
    <w:rsid w:val="00A9115B"/>
    <w:rsid w:val="00A948FF"/>
    <w:rsid w:val="00AA132F"/>
    <w:rsid w:val="00AA2CBC"/>
    <w:rsid w:val="00AA3640"/>
    <w:rsid w:val="00AA3AF6"/>
    <w:rsid w:val="00AA5068"/>
    <w:rsid w:val="00AA6BE4"/>
    <w:rsid w:val="00AA7679"/>
    <w:rsid w:val="00AA7CAC"/>
    <w:rsid w:val="00AB08DD"/>
    <w:rsid w:val="00AB0D16"/>
    <w:rsid w:val="00AB374C"/>
    <w:rsid w:val="00AB75DF"/>
    <w:rsid w:val="00AC074E"/>
    <w:rsid w:val="00AC4262"/>
    <w:rsid w:val="00AC4524"/>
    <w:rsid w:val="00AC5820"/>
    <w:rsid w:val="00AC7E5B"/>
    <w:rsid w:val="00AD1CD8"/>
    <w:rsid w:val="00AD63F3"/>
    <w:rsid w:val="00AD71FF"/>
    <w:rsid w:val="00AE05FC"/>
    <w:rsid w:val="00AE30D8"/>
    <w:rsid w:val="00AE3697"/>
    <w:rsid w:val="00AE3D10"/>
    <w:rsid w:val="00AE4C0A"/>
    <w:rsid w:val="00AE6D16"/>
    <w:rsid w:val="00AF113A"/>
    <w:rsid w:val="00AF1E02"/>
    <w:rsid w:val="00AF2C25"/>
    <w:rsid w:val="00AF78C4"/>
    <w:rsid w:val="00B01C79"/>
    <w:rsid w:val="00B0277F"/>
    <w:rsid w:val="00B0310D"/>
    <w:rsid w:val="00B0482E"/>
    <w:rsid w:val="00B06C62"/>
    <w:rsid w:val="00B073EC"/>
    <w:rsid w:val="00B07C05"/>
    <w:rsid w:val="00B07C4A"/>
    <w:rsid w:val="00B10103"/>
    <w:rsid w:val="00B1426D"/>
    <w:rsid w:val="00B14C9E"/>
    <w:rsid w:val="00B15940"/>
    <w:rsid w:val="00B167DC"/>
    <w:rsid w:val="00B21E6A"/>
    <w:rsid w:val="00B23CF8"/>
    <w:rsid w:val="00B258BB"/>
    <w:rsid w:val="00B26F11"/>
    <w:rsid w:val="00B30A51"/>
    <w:rsid w:val="00B30EA1"/>
    <w:rsid w:val="00B3236E"/>
    <w:rsid w:val="00B342D3"/>
    <w:rsid w:val="00B35BF8"/>
    <w:rsid w:val="00B36093"/>
    <w:rsid w:val="00B4111E"/>
    <w:rsid w:val="00B420EA"/>
    <w:rsid w:val="00B44CB8"/>
    <w:rsid w:val="00B45BF6"/>
    <w:rsid w:val="00B521E2"/>
    <w:rsid w:val="00B54AD1"/>
    <w:rsid w:val="00B553B2"/>
    <w:rsid w:val="00B57442"/>
    <w:rsid w:val="00B579BE"/>
    <w:rsid w:val="00B63EEF"/>
    <w:rsid w:val="00B6707D"/>
    <w:rsid w:val="00B676FB"/>
    <w:rsid w:val="00B67B97"/>
    <w:rsid w:val="00B7093C"/>
    <w:rsid w:val="00B7473C"/>
    <w:rsid w:val="00B76758"/>
    <w:rsid w:val="00B776B2"/>
    <w:rsid w:val="00B83C38"/>
    <w:rsid w:val="00B93B6A"/>
    <w:rsid w:val="00B968C8"/>
    <w:rsid w:val="00B973C9"/>
    <w:rsid w:val="00B9778E"/>
    <w:rsid w:val="00BA3EC5"/>
    <w:rsid w:val="00BA4776"/>
    <w:rsid w:val="00BA51D9"/>
    <w:rsid w:val="00BA5A35"/>
    <w:rsid w:val="00BA71B7"/>
    <w:rsid w:val="00BB1199"/>
    <w:rsid w:val="00BB2BA2"/>
    <w:rsid w:val="00BB4362"/>
    <w:rsid w:val="00BB5437"/>
    <w:rsid w:val="00BB5DFC"/>
    <w:rsid w:val="00BB5E50"/>
    <w:rsid w:val="00BB7AB1"/>
    <w:rsid w:val="00BC1C0B"/>
    <w:rsid w:val="00BC1DCE"/>
    <w:rsid w:val="00BC623C"/>
    <w:rsid w:val="00BC7B9B"/>
    <w:rsid w:val="00BD279D"/>
    <w:rsid w:val="00BD3157"/>
    <w:rsid w:val="00BD6BB8"/>
    <w:rsid w:val="00BE0D5D"/>
    <w:rsid w:val="00BE4CBD"/>
    <w:rsid w:val="00BF1239"/>
    <w:rsid w:val="00BF361F"/>
    <w:rsid w:val="00BF5AA3"/>
    <w:rsid w:val="00C001EE"/>
    <w:rsid w:val="00C048DC"/>
    <w:rsid w:val="00C06C81"/>
    <w:rsid w:val="00C217C4"/>
    <w:rsid w:val="00C220C5"/>
    <w:rsid w:val="00C27092"/>
    <w:rsid w:val="00C30B08"/>
    <w:rsid w:val="00C30D35"/>
    <w:rsid w:val="00C3606B"/>
    <w:rsid w:val="00C36B65"/>
    <w:rsid w:val="00C41509"/>
    <w:rsid w:val="00C415AD"/>
    <w:rsid w:val="00C42D9C"/>
    <w:rsid w:val="00C43B00"/>
    <w:rsid w:val="00C44D86"/>
    <w:rsid w:val="00C4522F"/>
    <w:rsid w:val="00C4563B"/>
    <w:rsid w:val="00C46D61"/>
    <w:rsid w:val="00C529AE"/>
    <w:rsid w:val="00C5794A"/>
    <w:rsid w:val="00C6067D"/>
    <w:rsid w:val="00C61089"/>
    <w:rsid w:val="00C61527"/>
    <w:rsid w:val="00C617C5"/>
    <w:rsid w:val="00C627D2"/>
    <w:rsid w:val="00C62D34"/>
    <w:rsid w:val="00C650E7"/>
    <w:rsid w:val="00C66305"/>
    <w:rsid w:val="00C66BA2"/>
    <w:rsid w:val="00C716B4"/>
    <w:rsid w:val="00C80ADA"/>
    <w:rsid w:val="00C86BA9"/>
    <w:rsid w:val="00C870F6"/>
    <w:rsid w:val="00C91DD5"/>
    <w:rsid w:val="00C92276"/>
    <w:rsid w:val="00C94D02"/>
    <w:rsid w:val="00C95985"/>
    <w:rsid w:val="00C97727"/>
    <w:rsid w:val="00CA00C3"/>
    <w:rsid w:val="00CA072D"/>
    <w:rsid w:val="00CA0761"/>
    <w:rsid w:val="00CA0BC9"/>
    <w:rsid w:val="00CA22C1"/>
    <w:rsid w:val="00CA256B"/>
    <w:rsid w:val="00CA356A"/>
    <w:rsid w:val="00CA5A2F"/>
    <w:rsid w:val="00CA5BDB"/>
    <w:rsid w:val="00CB04EC"/>
    <w:rsid w:val="00CB2B94"/>
    <w:rsid w:val="00CB3A62"/>
    <w:rsid w:val="00CB6225"/>
    <w:rsid w:val="00CC2641"/>
    <w:rsid w:val="00CC2ABA"/>
    <w:rsid w:val="00CC30AE"/>
    <w:rsid w:val="00CC3D46"/>
    <w:rsid w:val="00CC5026"/>
    <w:rsid w:val="00CC68D0"/>
    <w:rsid w:val="00CC6A8A"/>
    <w:rsid w:val="00CC703B"/>
    <w:rsid w:val="00CD1DDB"/>
    <w:rsid w:val="00CD27EB"/>
    <w:rsid w:val="00CD2AC6"/>
    <w:rsid w:val="00CD2C03"/>
    <w:rsid w:val="00CD2D2A"/>
    <w:rsid w:val="00CD4E02"/>
    <w:rsid w:val="00CD587B"/>
    <w:rsid w:val="00CD67C6"/>
    <w:rsid w:val="00CE596B"/>
    <w:rsid w:val="00CE5DF2"/>
    <w:rsid w:val="00CE6A72"/>
    <w:rsid w:val="00CE6C29"/>
    <w:rsid w:val="00CE6F7E"/>
    <w:rsid w:val="00CF1EF9"/>
    <w:rsid w:val="00CF276C"/>
    <w:rsid w:val="00CF2BB8"/>
    <w:rsid w:val="00D00E15"/>
    <w:rsid w:val="00D00F08"/>
    <w:rsid w:val="00D0394B"/>
    <w:rsid w:val="00D03F9A"/>
    <w:rsid w:val="00D060E1"/>
    <w:rsid w:val="00D06D51"/>
    <w:rsid w:val="00D07441"/>
    <w:rsid w:val="00D078FF"/>
    <w:rsid w:val="00D11913"/>
    <w:rsid w:val="00D12989"/>
    <w:rsid w:val="00D12F95"/>
    <w:rsid w:val="00D21337"/>
    <w:rsid w:val="00D239E8"/>
    <w:rsid w:val="00D24991"/>
    <w:rsid w:val="00D269C8"/>
    <w:rsid w:val="00D3314D"/>
    <w:rsid w:val="00D34E06"/>
    <w:rsid w:val="00D3534B"/>
    <w:rsid w:val="00D36299"/>
    <w:rsid w:val="00D37656"/>
    <w:rsid w:val="00D41B12"/>
    <w:rsid w:val="00D41B46"/>
    <w:rsid w:val="00D43AE3"/>
    <w:rsid w:val="00D43E4B"/>
    <w:rsid w:val="00D45BBA"/>
    <w:rsid w:val="00D46022"/>
    <w:rsid w:val="00D47016"/>
    <w:rsid w:val="00D474D2"/>
    <w:rsid w:val="00D50255"/>
    <w:rsid w:val="00D511E9"/>
    <w:rsid w:val="00D514E7"/>
    <w:rsid w:val="00D53A97"/>
    <w:rsid w:val="00D5623B"/>
    <w:rsid w:val="00D60028"/>
    <w:rsid w:val="00D61128"/>
    <w:rsid w:val="00D65B8E"/>
    <w:rsid w:val="00D66520"/>
    <w:rsid w:val="00D71A09"/>
    <w:rsid w:val="00D734FF"/>
    <w:rsid w:val="00D737F9"/>
    <w:rsid w:val="00D77428"/>
    <w:rsid w:val="00D80124"/>
    <w:rsid w:val="00D84AE9"/>
    <w:rsid w:val="00D850F0"/>
    <w:rsid w:val="00D86DE0"/>
    <w:rsid w:val="00D94749"/>
    <w:rsid w:val="00D95B93"/>
    <w:rsid w:val="00DA2B3C"/>
    <w:rsid w:val="00DA3CDC"/>
    <w:rsid w:val="00DA49BA"/>
    <w:rsid w:val="00DA5117"/>
    <w:rsid w:val="00DA53DF"/>
    <w:rsid w:val="00DA7E51"/>
    <w:rsid w:val="00DB1461"/>
    <w:rsid w:val="00DB2A8D"/>
    <w:rsid w:val="00DB3665"/>
    <w:rsid w:val="00DB3801"/>
    <w:rsid w:val="00DB3B8A"/>
    <w:rsid w:val="00DB4346"/>
    <w:rsid w:val="00DC58FF"/>
    <w:rsid w:val="00DD016B"/>
    <w:rsid w:val="00DD195E"/>
    <w:rsid w:val="00DD25D7"/>
    <w:rsid w:val="00DD4AB6"/>
    <w:rsid w:val="00DD67B6"/>
    <w:rsid w:val="00DE0E5B"/>
    <w:rsid w:val="00DE2937"/>
    <w:rsid w:val="00DE34CF"/>
    <w:rsid w:val="00DE6C84"/>
    <w:rsid w:val="00DF1362"/>
    <w:rsid w:val="00DF724C"/>
    <w:rsid w:val="00E01353"/>
    <w:rsid w:val="00E02F0F"/>
    <w:rsid w:val="00E052CE"/>
    <w:rsid w:val="00E05A73"/>
    <w:rsid w:val="00E06742"/>
    <w:rsid w:val="00E109F1"/>
    <w:rsid w:val="00E1380E"/>
    <w:rsid w:val="00E13F3D"/>
    <w:rsid w:val="00E141AA"/>
    <w:rsid w:val="00E206F0"/>
    <w:rsid w:val="00E20C3A"/>
    <w:rsid w:val="00E213C5"/>
    <w:rsid w:val="00E214BD"/>
    <w:rsid w:val="00E21F2F"/>
    <w:rsid w:val="00E24554"/>
    <w:rsid w:val="00E30718"/>
    <w:rsid w:val="00E31D60"/>
    <w:rsid w:val="00E32200"/>
    <w:rsid w:val="00E3330E"/>
    <w:rsid w:val="00E344C1"/>
    <w:rsid w:val="00E34898"/>
    <w:rsid w:val="00E349A4"/>
    <w:rsid w:val="00E34A2A"/>
    <w:rsid w:val="00E362E8"/>
    <w:rsid w:val="00E3664A"/>
    <w:rsid w:val="00E36D2C"/>
    <w:rsid w:val="00E3743E"/>
    <w:rsid w:val="00E3752B"/>
    <w:rsid w:val="00E43FC6"/>
    <w:rsid w:val="00E463A4"/>
    <w:rsid w:val="00E50564"/>
    <w:rsid w:val="00E50B7F"/>
    <w:rsid w:val="00E56332"/>
    <w:rsid w:val="00E57540"/>
    <w:rsid w:val="00E647F8"/>
    <w:rsid w:val="00E661B0"/>
    <w:rsid w:val="00E66D33"/>
    <w:rsid w:val="00E66F02"/>
    <w:rsid w:val="00E715CD"/>
    <w:rsid w:val="00E7308B"/>
    <w:rsid w:val="00E80D1B"/>
    <w:rsid w:val="00E80D7E"/>
    <w:rsid w:val="00E92686"/>
    <w:rsid w:val="00EA54B1"/>
    <w:rsid w:val="00EA6B70"/>
    <w:rsid w:val="00EB09B7"/>
    <w:rsid w:val="00EB1F2B"/>
    <w:rsid w:val="00EB2E2E"/>
    <w:rsid w:val="00EB5AEF"/>
    <w:rsid w:val="00EC1C6A"/>
    <w:rsid w:val="00EC30DC"/>
    <w:rsid w:val="00EC335B"/>
    <w:rsid w:val="00EC38B7"/>
    <w:rsid w:val="00EC5B72"/>
    <w:rsid w:val="00EC6EF4"/>
    <w:rsid w:val="00ED043E"/>
    <w:rsid w:val="00ED2C16"/>
    <w:rsid w:val="00ED64E3"/>
    <w:rsid w:val="00ED7341"/>
    <w:rsid w:val="00ED76EA"/>
    <w:rsid w:val="00EE13E5"/>
    <w:rsid w:val="00EE2F9A"/>
    <w:rsid w:val="00EE45DB"/>
    <w:rsid w:val="00EE4F0B"/>
    <w:rsid w:val="00EE7D7C"/>
    <w:rsid w:val="00EF2BE6"/>
    <w:rsid w:val="00EF436A"/>
    <w:rsid w:val="00EF742A"/>
    <w:rsid w:val="00EF796C"/>
    <w:rsid w:val="00EF7F02"/>
    <w:rsid w:val="00F00C31"/>
    <w:rsid w:val="00F03469"/>
    <w:rsid w:val="00F03FCC"/>
    <w:rsid w:val="00F0499B"/>
    <w:rsid w:val="00F0514F"/>
    <w:rsid w:val="00F05C15"/>
    <w:rsid w:val="00F0601C"/>
    <w:rsid w:val="00F06345"/>
    <w:rsid w:val="00F1273F"/>
    <w:rsid w:val="00F12979"/>
    <w:rsid w:val="00F12E0F"/>
    <w:rsid w:val="00F17F3D"/>
    <w:rsid w:val="00F20962"/>
    <w:rsid w:val="00F20A52"/>
    <w:rsid w:val="00F2156D"/>
    <w:rsid w:val="00F25D98"/>
    <w:rsid w:val="00F300FB"/>
    <w:rsid w:val="00F32884"/>
    <w:rsid w:val="00F33880"/>
    <w:rsid w:val="00F36F13"/>
    <w:rsid w:val="00F375F3"/>
    <w:rsid w:val="00F41144"/>
    <w:rsid w:val="00F411A9"/>
    <w:rsid w:val="00F42D07"/>
    <w:rsid w:val="00F42E1B"/>
    <w:rsid w:val="00F453D5"/>
    <w:rsid w:val="00F47B1B"/>
    <w:rsid w:val="00F51BC6"/>
    <w:rsid w:val="00F5234E"/>
    <w:rsid w:val="00F549E7"/>
    <w:rsid w:val="00F555A7"/>
    <w:rsid w:val="00F557DA"/>
    <w:rsid w:val="00F55FD7"/>
    <w:rsid w:val="00F57AC5"/>
    <w:rsid w:val="00F57F88"/>
    <w:rsid w:val="00F60921"/>
    <w:rsid w:val="00F61657"/>
    <w:rsid w:val="00F63609"/>
    <w:rsid w:val="00F643B9"/>
    <w:rsid w:val="00F764F4"/>
    <w:rsid w:val="00F80DEC"/>
    <w:rsid w:val="00F81F8D"/>
    <w:rsid w:val="00F82BFE"/>
    <w:rsid w:val="00F83F9D"/>
    <w:rsid w:val="00F86698"/>
    <w:rsid w:val="00F867CA"/>
    <w:rsid w:val="00F86EF1"/>
    <w:rsid w:val="00F878F1"/>
    <w:rsid w:val="00F903D6"/>
    <w:rsid w:val="00F918C0"/>
    <w:rsid w:val="00F92C36"/>
    <w:rsid w:val="00F96543"/>
    <w:rsid w:val="00FA0815"/>
    <w:rsid w:val="00FA3475"/>
    <w:rsid w:val="00FA457E"/>
    <w:rsid w:val="00FA765E"/>
    <w:rsid w:val="00FB0610"/>
    <w:rsid w:val="00FB2C65"/>
    <w:rsid w:val="00FB2EC5"/>
    <w:rsid w:val="00FB6386"/>
    <w:rsid w:val="00FB70EC"/>
    <w:rsid w:val="00FC03DE"/>
    <w:rsid w:val="00FC4337"/>
    <w:rsid w:val="00FC571E"/>
    <w:rsid w:val="00FC71F2"/>
    <w:rsid w:val="00FC7F52"/>
    <w:rsid w:val="00FD0A6C"/>
    <w:rsid w:val="00FD0B82"/>
    <w:rsid w:val="00FD27BE"/>
    <w:rsid w:val="00FD427B"/>
    <w:rsid w:val="00FE038D"/>
    <w:rsid w:val="00FE1749"/>
    <w:rsid w:val="00FE190B"/>
    <w:rsid w:val="00FE3153"/>
    <w:rsid w:val="00FE36A8"/>
    <w:rsid w:val="00FE470C"/>
    <w:rsid w:val="00FF287E"/>
    <w:rsid w:val="00FF2920"/>
    <w:rsid w:val="00FF71C5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90968D7-CD55-4184-8B9E-F6BEAB41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unhideWhenUsed/>
    <w:rsid w:val="008A1B36"/>
    <w:pPr>
      <w:spacing w:after="0"/>
    </w:pPr>
  </w:style>
  <w:style w:type="paragraph" w:styleId="EnvelopeAddress">
    <w:name w:val="envelope address"/>
    <w:basedOn w:val="Normal"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8A1B36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8A1B36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8A1B36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880C0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0C0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80C01"/>
  </w:style>
  <w:style w:type="paragraph" w:customStyle="1" w:styleId="Default">
    <w:name w:val="Default"/>
    <w:rsid w:val="00880C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880C01"/>
  </w:style>
  <w:style w:type="character" w:customStyle="1" w:styleId="ui-provider">
    <w:name w:val="ui-provider"/>
    <w:basedOn w:val="DefaultParagraphFont"/>
    <w:rsid w:val="00880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297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Karim Morsy - In Meeting</cp:lastModifiedBy>
  <cp:revision>70</cp:revision>
  <cp:lastPrinted>1900-01-01T00:00:00Z</cp:lastPrinted>
  <dcterms:created xsi:type="dcterms:W3CDTF">2025-08-11T12:01:00Z</dcterms:created>
  <dcterms:modified xsi:type="dcterms:W3CDTF">2025-10-15T13:56:00Z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